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9A4064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108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R5-253893</w:t>
      </w:r>
    </w:p>
    <w:p w14:paraId="7D41A141">
      <w:pPr>
        <w:pStyle w:val="82"/>
        <w:outlineLvl w:val="0"/>
        <w:rPr>
          <w:b/>
          <w:sz w:val="24"/>
          <w:highlight w:val="none"/>
        </w:rPr>
      </w:pPr>
      <w:bookmarkStart w:id="0" w:name="OLE_LINK20"/>
      <w:r>
        <w:rPr>
          <w:rFonts w:hint="eastAsia" w:cs="Arial"/>
          <w:b/>
          <w:sz w:val="24"/>
          <w:highlight w:val="none"/>
          <w:lang w:val="en-US" w:eastAsia="zh-CN"/>
        </w:rPr>
        <w:t>Bengaluru, IN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25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Aug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</w:t>
      </w:r>
      <w:r>
        <w:rPr>
          <w:rFonts w:hint="eastAsia"/>
          <w:b/>
          <w:sz w:val="24"/>
          <w:highlight w:val="none"/>
          <w:lang w:val="en-US" w:eastAsia="zh-CN"/>
        </w:rPr>
        <w:t>9th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Aug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393A911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0E7D9E9"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 w14:paraId="37E533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90921E3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088D494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D50D57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1B7C6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36650FFD"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3A139C95"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90</w:t>
            </w:r>
            <w:r>
              <w:rPr>
                <w:b/>
                <w:sz w:val="28"/>
                <w:highlight w:val="none"/>
              </w:rPr>
              <w:t>5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709" w:type="dxa"/>
          </w:tcPr>
          <w:p w14:paraId="6A11F93D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420485"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1038</w:t>
            </w:r>
          </w:p>
        </w:tc>
        <w:tc>
          <w:tcPr>
            <w:tcW w:w="709" w:type="dxa"/>
          </w:tcPr>
          <w:p w14:paraId="489CA92C"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381D71">
            <w:pPr>
              <w:pStyle w:val="82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1BB69AE5"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BBF412">
            <w:pPr>
              <w:pStyle w:val="82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19.0.0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5FDBE6AD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5060EB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EAD8FC3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2F3B42D9"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73921002"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1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1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61C8F4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0CD9714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117A5F21"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261E9ED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0AA2DF76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7E773120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47B9A35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2ADBEEC5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1111BE6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050948B6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CDB9D11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E16BAF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A251E64"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1906C103"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FC3BF9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20CB62A8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C13A8AE"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1F200E2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D65ADBA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to REF SENSE TP analysis for CA_n40A-n41A</w:t>
            </w:r>
          </w:p>
        </w:tc>
      </w:tr>
      <w:tr w14:paraId="0351BE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A51C22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AF80159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738F3F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4EAAF68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93D81D6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 w14:paraId="0D9B7DB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E8CBB46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D57FE90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024E2AE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97F553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6D9F0ED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3BE5CD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49C50CD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A45E3E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</w:rPr>
              <w:t>NR_CADC_NR_LTE_DC_R16-UEConTest</w:t>
            </w:r>
            <w:bookmarkStart w:id="9" w:name="_GoBack"/>
            <w:bookmarkEnd w:id="9"/>
          </w:p>
        </w:tc>
        <w:tc>
          <w:tcPr>
            <w:tcW w:w="567" w:type="dxa"/>
            <w:tcBorders>
              <w:left w:val="nil"/>
            </w:tcBorders>
          </w:tcPr>
          <w:p w14:paraId="7653EA0C"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912542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F09BEAB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2025-07-29</w:t>
            </w:r>
          </w:p>
        </w:tc>
      </w:tr>
      <w:tr w14:paraId="4FCBFC7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E62EFA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0FB7FE5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70E4A7C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4D75485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38870AFB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C71D36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2B0F8BAE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5F898A">
            <w:pPr>
              <w:pStyle w:val="82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E44A29"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007361"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33A37C9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Rel-19</w:t>
            </w:r>
          </w:p>
        </w:tc>
      </w:tr>
      <w:tr w14:paraId="5A1FF73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4EF0EFD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61E3F623"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5FE7CA60"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766234C2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 w14:paraId="5CC158C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31CC2A7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2A89126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2FB3BE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3D316D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09DC915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REF SENSE TP analysis for CA_n40A-n41A is missing and needs to be added.</w:t>
            </w:r>
          </w:p>
        </w:tc>
      </w:tr>
      <w:tr w14:paraId="7EC49BB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A0FC81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C8DCD0E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4170D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12CC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F4B2955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REF SENSE TP analysis for CA_n40A-n41A has been added.</w:t>
            </w:r>
          </w:p>
        </w:tc>
      </w:tr>
      <w:tr w14:paraId="5FE2A90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AF7AD9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2FDC10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58019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9F3316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4F5B18D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configuration can not be completed.</w:t>
            </w:r>
          </w:p>
        </w:tc>
      </w:tr>
      <w:tr w14:paraId="5715C64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738A55F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7CF0A1A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C3E9F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CAB6AE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0EA66B1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4.1.3.1</w:t>
            </w:r>
          </w:p>
        </w:tc>
      </w:tr>
      <w:tr w14:paraId="159E3D6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6333D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A02E037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6A1282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6438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CB7DC14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3BF9D519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4F66980D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AA34BA7"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 w14:paraId="6B8C9B4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751575F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E890B0C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235703E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6FCC565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783D227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6B1667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6E1CBCC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41D59A3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61DC368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F7611E2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62955BC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2473001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59E0066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F9E294D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A54B3B2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382016D5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BE16018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1E4288DD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E3968FF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01F5872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736227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23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CF924F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90FBD84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  <w:tr w14:paraId="749F5AE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FCEAD0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6F4FF0C4"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46FCB97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A1E3F8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17EB6D8">
            <w:pPr>
              <w:pStyle w:val="82"/>
              <w:spacing w:after="0"/>
              <w:ind w:left="100"/>
              <w:rPr>
                <w:highlight w:val="none"/>
              </w:rPr>
            </w:pPr>
          </w:p>
        </w:tc>
      </w:tr>
    </w:tbl>
    <w:p w14:paraId="16164B04">
      <w:pPr>
        <w:pStyle w:val="82"/>
        <w:spacing w:after="0"/>
        <w:rPr>
          <w:sz w:val="8"/>
          <w:szCs w:val="8"/>
          <w:highlight w:val="none"/>
        </w:rPr>
      </w:pPr>
    </w:p>
    <w:p w14:paraId="680D30C6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2F46A816">
      <w:pPr>
        <w:pStyle w:val="84"/>
        <w:rPr>
          <w:rFonts w:eastAsia="??"/>
          <w:color w:val="FF0000"/>
          <w:sz w:val="32"/>
          <w:highlight w:val="none"/>
        </w:rPr>
      </w:pPr>
      <w:bookmarkStart w:id="2" w:name="_Toc524968914"/>
      <w:bookmarkStart w:id="3" w:name="_Toc524968908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2"/>
      <w:bookmarkEnd w:id="3"/>
    </w:p>
    <w:p w14:paraId="30407C97">
      <w:pPr>
        <w:pStyle w:val="56"/>
      </w:pPr>
      <w:r>
        <w:t>Table 4.1.3.1-2: Reference Sensitivity test cases per CA configuration (two bands)</w:t>
      </w:r>
    </w:p>
    <w:tbl>
      <w:tblPr>
        <w:tblStyle w:val="42"/>
        <w:tblW w:w="996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3"/>
        <w:gridCol w:w="3218"/>
        <w:gridCol w:w="1797"/>
        <w:gridCol w:w="1835"/>
      </w:tblGrid>
      <w:tr w14:paraId="7DD3BB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82C54AB">
            <w:pPr>
              <w:pStyle w:val="52"/>
              <w:rPr>
                <w:lang w:eastAsia="sv-SE"/>
              </w:rPr>
            </w:pPr>
            <w:r>
              <w:t>CA config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4A455FE">
            <w:pPr>
              <w:pStyle w:val="52"/>
            </w:pPr>
            <w:r>
              <w:t>Two band refsens exception, victim band (Note 1)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3234AB8">
            <w:pPr>
              <w:pStyle w:val="52"/>
            </w:pPr>
            <w:r>
              <w:rPr>
                <w:lang w:eastAsia="en-US"/>
              </w:rPr>
              <w:t>Requirement coverage (Note 1)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536A27F">
            <w:pPr>
              <w:pStyle w:val="52"/>
            </w:pPr>
            <w:r>
              <w:t>Test point analysis updated</w:t>
            </w:r>
          </w:p>
        </w:tc>
      </w:tr>
      <w:tr w14:paraId="600F59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FA488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n1A-n3A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7091CF">
            <w:pPr>
              <w:pStyle w:val="53"/>
            </w:pPr>
            <w:r>
              <w:t>n1 (IMD3)</w:t>
            </w:r>
          </w:p>
          <w:p w14:paraId="6112CA9A">
            <w:pPr>
              <w:pStyle w:val="53"/>
            </w:pPr>
            <w:r>
              <w:t>n3(CBI)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0775CA">
            <w:pPr>
              <w:pStyle w:val="53"/>
            </w:pPr>
            <w:r>
              <w:t>IMD,CBI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8A3424"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RAN5#95-e</w:t>
            </w:r>
          </w:p>
        </w:tc>
      </w:tr>
      <w:tr w14:paraId="4763AC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C977DE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n1A-n5A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370D35">
            <w:pPr>
              <w:pStyle w:val="53"/>
            </w:pPr>
            <w:r>
              <w:t>-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DF1200">
            <w:pPr>
              <w:pStyle w:val="53"/>
            </w:pPr>
            <w: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9E0F2F">
            <w:pPr>
              <w:pStyle w:val="53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RAN5#105</w:t>
            </w:r>
          </w:p>
        </w:tc>
      </w:tr>
      <w:tr w14:paraId="77C0D0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DDEF14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n1A-n8A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72F0D3">
            <w:pPr>
              <w:pStyle w:val="53"/>
            </w:pPr>
            <w:r>
              <w:t>n1 (IMD4)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E7FA1E">
            <w:pPr>
              <w:pStyle w:val="53"/>
            </w:pPr>
            <w:r>
              <w:t>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A62AC9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RAN5#95-e</w:t>
            </w:r>
          </w:p>
        </w:tc>
      </w:tr>
      <w:tr w14:paraId="52040F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D2182E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n1A-n28A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587725">
            <w:pPr>
              <w:pStyle w:val="53"/>
            </w:pPr>
            <w:r>
              <w:t>n1 (HD3)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033DF0">
            <w:pPr>
              <w:pStyle w:val="53"/>
            </w:pPr>
            <w:r>
              <w:t>HD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A1C339">
            <w:pPr>
              <w:pStyle w:val="53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RAN5#101</w:t>
            </w:r>
          </w:p>
        </w:tc>
      </w:tr>
      <w:tr w14:paraId="204865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6FFAD2">
            <w:pPr>
              <w:pStyle w:val="53"/>
              <w:rPr>
                <w:rFonts w:eastAsia="宋体"/>
              </w:rPr>
            </w:pPr>
            <w:r>
              <w:rPr>
                <w:lang w:eastAsia="ja-JP"/>
              </w:rPr>
              <w:t>CA_n1A-n41A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A0759B">
            <w:pPr>
              <w:pStyle w:val="53"/>
            </w:pPr>
            <w:r>
              <w:rPr>
                <w:lang w:eastAsia="ja-JP"/>
              </w:rPr>
              <w:t>n1(CBI), n41(CBI)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EC88F5">
            <w:pPr>
              <w:pStyle w:val="53"/>
            </w:pPr>
            <w:r>
              <w:rPr>
                <w:lang w:eastAsia="ja-JP"/>
              </w:rPr>
              <w:t>CBI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31CED4"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RAN5#102</w:t>
            </w:r>
          </w:p>
        </w:tc>
      </w:tr>
      <w:tr w14:paraId="5E7540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5A2C7B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n1A-n77A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1F5B23">
            <w:pPr>
              <w:pStyle w:val="53"/>
            </w:pPr>
            <w:r>
              <w:t>n77 (HD2)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3A0D36">
            <w:pPr>
              <w:pStyle w:val="53"/>
            </w:pPr>
            <w:r>
              <w:t>HD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CA1B2C">
            <w:pPr>
              <w:pStyle w:val="53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RAN5#89-e</w:t>
            </w:r>
          </w:p>
        </w:tc>
      </w:tr>
      <w:tr w14:paraId="1E663C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CCFF77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n1A-n78A PC3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49A25B">
            <w:pPr>
              <w:pStyle w:val="53"/>
            </w:pPr>
            <w:r>
              <w:t>n1 (IMD4)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EDA873">
            <w:pPr>
              <w:pStyle w:val="53"/>
            </w:pPr>
            <w:r>
              <w:t>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36652F">
            <w:pPr>
              <w:pStyle w:val="53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RAN5#94</w:t>
            </w:r>
          </w:p>
        </w:tc>
      </w:tr>
      <w:tr w14:paraId="419D7B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0F8BAC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n1A-n78A PC2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6A7187">
            <w:pPr>
              <w:pStyle w:val="53"/>
            </w:pPr>
            <w:r>
              <w:t>n1 (IMD4)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F3EE51">
            <w:pPr>
              <w:pStyle w:val="53"/>
            </w:pPr>
            <w:r>
              <w:t>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F6BC38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RAN5#107</w:t>
            </w:r>
          </w:p>
        </w:tc>
      </w:tr>
      <w:tr w14:paraId="0ACE59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241125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n1A-n7</w:t>
            </w:r>
            <w:r>
              <w:rPr>
                <w:rFonts w:hint="eastAsia"/>
                <w:lang w:eastAsia="ja-JP"/>
              </w:rPr>
              <w:t>9</w:t>
            </w:r>
            <w:r>
              <w:rPr>
                <w:rFonts w:eastAsia="宋体"/>
                <w:lang w:eastAsia="zh-CN"/>
              </w:rPr>
              <w:t>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B348F1">
            <w:pPr>
              <w:pStyle w:val="53"/>
            </w:pPr>
            <w:r>
              <w:rPr>
                <w:rFonts w:hint="eastAsia"/>
                <w:lang w:eastAsia="ja-JP"/>
              </w:rPr>
              <w:t>-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6E9040">
            <w:pPr>
              <w:pStyle w:val="53"/>
            </w:pPr>
            <w:r>
              <w:rPr>
                <w:rFonts w:hint="eastAsia"/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BEEF94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</w:t>
            </w:r>
            <w:r>
              <w:rPr>
                <w:rFonts w:hint="eastAsia"/>
                <w:lang w:eastAsia="ja-JP"/>
              </w:rPr>
              <w:t>107</w:t>
            </w:r>
          </w:p>
        </w:tc>
      </w:tr>
      <w:tr w14:paraId="762982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D96F3C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n2A-n48A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313962">
            <w:pPr>
              <w:pStyle w:val="53"/>
            </w:pPr>
            <w:r>
              <w:t>n48 (HD2), n2(IMD4)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35A423">
            <w:pPr>
              <w:pStyle w:val="53"/>
            </w:pPr>
            <w:r>
              <w:t>HD,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028400">
            <w:pPr>
              <w:pStyle w:val="53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RAN5#96-e</w:t>
            </w:r>
          </w:p>
        </w:tc>
      </w:tr>
      <w:tr w14:paraId="6E644B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A77052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n2A-n5A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D1CDCD">
            <w:pPr>
              <w:pStyle w:val="53"/>
            </w:pPr>
            <w:r>
              <w:t>-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0A0BBD">
            <w:pPr>
              <w:pStyle w:val="53"/>
            </w:pPr>
            <w: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FDA308">
            <w:pPr>
              <w:pStyle w:val="53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RAN5#97</w:t>
            </w:r>
          </w:p>
        </w:tc>
      </w:tr>
      <w:tr w14:paraId="7D6D8B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EC1E0D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n2A-n14A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D69802">
            <w:pPr>
              <w:pStyle w:val="53"/>
            </w:pPr>
            <w:r>
              <w:t>-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C6DAE7">
            <w:pPr>
              <w:pStyle w:val="53"/>
            </w:pPr>
            <w: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5C594D">
            <w:pPr>
              <w:pStyle w:val="53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RAN5#100</w:t>
            </w:r>
          </w:p>
        </w:tc>
      </w:tr>
      <w:tr w14:paraId="3A370F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379055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CA_n2A-n48A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510352">
            <w:pPr>
              <w:pStyle w:val="53"/>
            </w:pPr>
            <w:r>
              <w:t>n48 (HD2), n2(IMD4)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5063CC">
            <w:pPr>
              <w:pStyle w:val="53"/>
            </w:pPr>
            <w:r>
              <w:t>HD,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9DD9DC">
            <w:pPr>
              <w:pStyle w:val="53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RAN5#100</w:t>
            </w:r>
          </w:p>
        </w:tc>
      </w:tr>
      <w:tr w14:paraId="7AB13D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FA229C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CA_n2A-n48(2A)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91EDED">
            <w:pPr>
              <w:pStyle w:val="53"/>
            </w:pPr>
            <w: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E9940D">
            <w:pPr>
              <w:pStyle w:val="53"/>
            </w:pPr>
            <w: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3DAB5E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RAN5#102</w:t>
            </w:r>
          </w:p>
        </w:tc>
      </w:tr>
      <w:tr w14:paraId="5DE1DF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8502F7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CA_n2A-n48B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138FDD">
            <w:pPr>
              <w:pStyle w:val="53"/>
            </w:pPr>
            <w: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F464FF">
            <w:pPr>
              <w:pStyle w:val="53"/>
            </w:pPr>
            <w: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F74EF8">
            <w:pPr>
              <w:pStyle w:val="53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RAN5#101</w:t>
            </w:r>
          </w:p>
        </w:tc>
      </w:tr>
      <w:tr w14:paraId="0438D9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B308F0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n2A-n66A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910127">
            <w:pPr>
              <w:pStyle w:val="53"/>
            </w:pPr>
            <w:r>
              <w:t>n2(IMD3), n66(IMD5)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40DEAA">
            <w:pPr>
              <w:pStyle w:val="53"/>
            </w:pPr>
            <w:r>
              <w:t>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35529E">
            <w:pPr>
              <w:pStyle w:val="53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RAN5#96-e</w:t>
            </w:r>
          </w:p>
        </w:tc>
      </w:tr>
      <w:tr w14:paraId="2F0681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44480E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n2A-n77A PC3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1F8E93">
            <w:pPr>
              <w:pStyle w:val="53"/>
            </w:pPr>
            <w:r>
              <w:t>n77 (HD2), n2 (HM), n2(IMD2), n2(IMD4), n2(IMD5), n2(IMD7)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19FCF1">
            <w:pPr>
              <w:pStyle w:val="53"/>
            </w:pPr>
            <w:r>
              <w:t>HD, HM,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27F577">
            <w:pPr>
              <w:pStyle w:val="53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RAN5#99</w:t>
            </w:r>
          </w:p>
        </w:tc>
      </w:tr>
      <w:tr w14:paraId="1DA381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B411FA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n2A-n77A PC2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C9625F">
            <w:pPr>
              <w:pStyle w:val="53"/>
            </w:pPr>
            <w:r>
              <w:t>n77 (HD2), n2 (HM), n2(IMD2), n2(IMD4), n2(IMD5), n2(CBI)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6EDB51">
            <w:pPr>
              <w:pStyle w:val="53"/>
            </w:pPr>
            <w:r>
              <w:t>HD, HM, IMD, CBI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FB0E91">
            <w:pPr>
              <w:pStyle w:val="53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RAN5#107</w:t>
            </w:r>
          </w:p>
        </w:tc>
      </w:tr>
      <w:tr w14:paraId="284BE2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F51DC8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n2A-n77A PC1.5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BB750C">
            <w:pPr>
              <w:pStyle w:val="53"/>
            </w:pPr>
            <w:r>
              <w:t>n2(HM), n2 (IMD2), n2 (IMD4), n2(IMD5), n2(CBI)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D802A1">
            <w:pPr>
              <w:pStyle w:val="53"/>
            </w:pPr>
            <w:r>
              <w:t>HM, IMD, CBI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E13B59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RAN5#107</w:t>
            </w:r>
          </w:p>
        </w:tc>
      </w:tr>
      <w:tr w14:paraId="039115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D66661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CA_n2A-n77C PC3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8BACBF">
            <w:pPr>
              <w:pStyle w:val="53"/>
            </w:pPr>
            <w: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79050E">
            <w:pPr>
              <w:pStyle w:val="53"/>
            </w:pPr>
            <w: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58F189">
            <w:pPr>
              <w:pStyle w:val="53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RAN5#101</w:t>
            </w:r>
          </w:p>
        </w:tc>
      </w:tr>
      <w:tr w14:paraId="517C18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13668E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CA_n2A-n77C PC2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EB35BC">
            <w:pPr>
              <w:pStyle w:val="53"/>
            </w:pPr>
            <w: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A855B7">
            <w:pPr>
              <w:pStyle w:val="53"/>
            </w:pPr>
            <w: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5FEDD2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RAN5#102</w:t>
            </w:r>
          </w:p>
        </w:tc>
      </w:tr>
      <w:tr w14:paraId="6856CD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3C7B3D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t>n3A-n</w:t>
            </w:r>
            <w:r>
              <w:rPr>
                <w:rFonts w:eastAsia="宋体"/>
                <w:lang w:eastAsia="zh-CN"/>
              </w:rPr>
              <w:t>5</w:t>
            </w:r>
            <w:r>
              <w:t>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4E2693">
            <w:pPr>
              <w:pStyle w:val="53"/>
            </w:pPr>
            <w:r>
              <w:t>n3 (IMD</w:t>
            </w:r>
            <w:r>
              <w:rPr>
                <w:rFonts w:eastAsia="宋体"/>
                <w:lang w:eastAsia="zh-CN"/>
              </w:rPr>
              <w:t>4</w:t>
            </w:r>
            <w:r>
              <w:t xml:space="preserve"> |</w:t>
            </w:r>
            <w:r>
              <w:rPr>
                <w:rFonts w:eastAsia="宋体"/>
                <w:lang w:eastAsia="zh-CN"/>
              </w:rPr>
              <w:t>2*</w:t>
            </w:r>
            <w:r>
              <w:t>fn</w:t>
            </w:r>
            <w:r>
              <w:rPr>
                <w:rFonts w:eastAsia="宋体"/>
                <w:lang w:eastAsia="zh-CN"/>
              </w:rPr>
              <w:t>3</w:t>
            </w:r>
            <w:r>
              <w:t>-</w:t>
            </w:r>
            <w:r>
              <w:rPr>
                <w:rFonts w:eastAsia="宋体"/>
                <w:lang w:eastAsia="zh-CN"/>
              </w:rPr>
              <w:t>2*</w:t>
            </w:r>
            <w:r>
              <w:t>fn</w:t>
            </w:r>
            <w:r>
              <w:rPr>
                <w:rFonts w:eastAsia="宋体"/>
                <w:lang w:eastAsia="zh-CN"/>
              </w:rPr>
              <w:t>5</w:t>
            </w:r>
            <w:r>
              <w:t>|)</w:t>
            </w:r>
            <w:r>
              <w:br w:type="textWrapping"/>
            </w:r>
            <w:r>
              <w:t>n</w:t>
            </w:r>
            <w:r>
              <w:rPr>
                <w:rFonts w:eastAsia="宋体"/>
                <w:lang w:eastAsia="zh-CN"/>
              </w:rPr>
              <w:t>5</w:t>
            </w:r>
            <w:r>
              <w:t xml:space="preserve"> (IMD</w:t>
            </w:r>
            <w:r>
              <w:rPr>
                <w:rFonts w:eastAsia="宋体"/>
                <w:lang w:eastAsia="zh-CN"/>
              </w:rPr>
              <w:t>2</w:t>
            </w:r>
            <w:r>
              <w:t xml:space="preserve"> |fn</w:t>
            </w:r>
            <w:r>
              <w:rPr>
                <w:rFonts w:eastAsia="宋体"/>
                <w:lang w:eastAsia="zh-CN"/>
              </w:rPr>
              <w:t>3</w:t>
            </w:r>
            <w:r>
              <w:t>-fn</w:t>
            </w:r>
            <w:r>
              <w:rPr>
                <w:rFonts w:eastAsia="宋体"/>
                <w:lang w:eastAsia="zh-CN"/>
              </w:rPr>
              <w:t>5</w:t>
            </w:r>
            <w:r>
              <w:t>|)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3292CF">
            <w:pPr>
              <w:pStyle w:val="53"/>
            </w:pPr>
            <w:r>
              <w:t>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C98DE0">
            <w:pPr>
              <w:pStyle w:val="53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RAN5#95-e</w:t>
            </w:r>
          </w:p>
        </w:tc>
      </w:tr>
      <w:tr w14:paraId="0F3898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8115CA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t>n3A-n</w:t>
            </w:r>
            <w:r>
              <w:rPr>
                <w:rFonts w:eastAsia="宋体"/>
                <w:lang w:eastAsia="zh-CN"/>
              </w:rPr>
              <w:t>8</w:t>
            </w:r>
            <w:r>
              <w:t>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D38A9B">
            <w:pPr>
              <w:pStyle w:val="53"/>
            </w:pPr>
            <w:r>
              <w:rPr>
                <w:rFonts w:eastAsia="宋体"/>
                <w:lang w:eastAsia="zh-CN"/>
              </w:rPr>
              <w:t>n8(IMD4), n3(IMD5)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087955">
            <w:pPr>
              <w:pStyle w:val="53"/>
            </w:pPr>
            <w:r>
              <w:rPr>
                <w:rFonts w:eastAsia="宋体"/>
                <w:lang w:eastAsia="zh-CN"/>
              </w:rPr>
              <w:t>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4C33D4">
            <w:pPr>
              <w:pStyle w:val="53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RAN5#100</w:t>
            </w:r>
          </w:p>
        </w:tc>
      </w:tr>
      <w:tr w14:paraId="783C60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F354B0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n3A-n28A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E49DA6">
            <w:pPr>
              <w:pStyle w:val="53"/>
            </w:pPr>
            <w:r>
              <w:t>-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316B28">
            <w:pPr>
              <w:pStyle w:val="53"/>
            </w:pPr>
            <w: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776472">
            <w:pPr>
              <w:pStyle w:val="53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RAN5#101</w:t>
            </w:r>
          </w:p>
        </w:tc>
      </w:tr>
      <w:tr w14:paraId="03633A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BC5188">
            <w:pPr>
              <w:pStyle w:val="53"/>
              <w:rPr>
                <w:rFonts w:eastAsia="宋体"/>
              </w:rPr>
            </w:pPr>
            <w:r>
              <w:rPr>
                <w:lang w:eastAsia="ja-JP"/>
              </w:rPr>
              <w:t>CA_n3A-n40A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09F1D3">
            <w:pPr>
              <w:pStyle w:val="53"/>
            </w:pPr>
            <w:r>
              <w:rPr>
                <w:lang w:eastAsia="ja-JP"/>
              </w:rPr>
              <w:t>-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83A0F6">
            <w:pPr>
              <w:pStyle w:val="53"/>
            </w:pPr>
            <w:r>
              <w:rPr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0DC941"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RAN5#105</w:t>
            </w:r>
          </w:p>
        </w:tc>
      </w:tr>
      <w:tr w14:paraId="1B350D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415881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t>n3A-</w:t>
            </w:r>
            <w:r>
              <w:rPr>
                <w:rFonts w:eastAsia="宋体"/>
                <w:lang w:eastAsia="zh-CN"/>
              </w:rPr>
              <w:t>n41</w:t>
            </w:r>
            <w:r>
              <w:t>A</w:t>
            </w:r>
            <w:r>
              <w:rPr>
                <w:rFonts w:eastAsia="宋体"/>
                <w:lang w:eastAsia="zh-CN"/>
              </w:rPr>
              <w:t xml:space="preserve"> PC2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3CF6DE">
            <w:pPr>
              <w:pStyle w:val="53"/>
            </w:pPr>
            <w:r>
              <w:t>n3 (IMD</w:t>
            </w:r>
            <w:r>
              <w:rPr>
                <w:rFonts w:eastAsia="宋体"/>
                <w:lang w:eastAsia="zh-CN"/>
              </w:rPr>
              <w:t xml:space="preserve">4), </w:t>
            </w:r>
            <w:r>
              <w:t>n3 (</w:t>
            </w:r>
            <w:r>
              <w:rPr>
                <w:rFonts w:eastAsia="宋体"/>
                <w:lang w:eastAsia="zh-CN"/>
              </w:rPr>
              <w:t>CBI)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023D24">
            <w:pPr>
              <w:pStyle w:val="53"/>
            </w:pPr>
            <w:r>
              <w:rPr>
                <w:rFonts w:eastAsia="宋体"/>
                <w:lang w:eastAsia="zh-CN"/>
              </w:rPr>
              <w:t>IMD, CBI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4A76EF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RAN5#100</w:t>
            </w:r>
          </w:p>
        </w:tc>
      </w:tr>
      <w:tr w14:paraId="1B99D5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93C4BD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t>n3A-n</w:t>
            </w:r>
            <w:r>
              <w:rPr>
                <w:rFonts w:eastAsia="宋体"/>
                <w:lang w:eastAsia="zh-CN"/>
              </w:rPr>
              <w:t>41</w:t>
            </w:r>
            <w:r>
              <w:t>A</w:t>
            </w:r>
            <w:r>
              <w:rPr>
                <w:rFonts w:eastAsia="宋体"/>
                <w:lang w:eastAsia="zh-CN"/>
              </w:rPr>
              <w:t xml:space="preserve"> PC3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679FAF">
            <w:pPr>
              <w:pStyle w:val="53"/>
            </w:pPr>
            <w:r>
              <w:t>n3 (IMD</w:t>
            </w:r>
            <w:r>
              <w:rPr>
                <w:rFonts w:eastAsia="宋体"/>
                <w:lang w:eastAsia="zh-CN"/>
              </w:rPr>
              <w:t xml:space="preserve">4), </w:t>
            </w:r>
            <w:r>
              <w:t>n3 (</w:t>
            </w:r>
            <w:r>
              <w:rPr>
                <w:rFonts w:eastAsia="宋体"/>
                <w:lang w:eastAsia="zh-CN"/>
              </w:rPr>
              <w:t xml:space="preserve">CBI), </w:t>
            </w:r>
            <w:r>
              <w:t>n</w:t>
            </w:r>
            <w:r>
              <w:rPr>
                <w:rFonts w:eastAsia="宋体"/>
                <w:lang w:eastAsia="zh-CN"/>
              </w:rPr>
              <w:t>41</w:t>
            </w:r>
            <w:r>
              <w:t xml:space="preserve"> (</w:t>
            </w:r>
            <w:r>
              <w:rPr>
                <w:rFonts w:eastAsia="宋体"/>
                <w:lang w:eastAsia="zh-CN"/>
              </w:rPr>
              <w:t>CBI)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C90F40">
            <w:pPr>
              <w:pStyle w:val="53"/>
            </w:pPr>
            <w:r>
              <w:rPr>
                <w:rFonts w:eastAsia="宋体"/>
                <w:lang w:eastAsia="zh-CN"/>
              </w:rPr>
              <w:t>IMD, CBI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1B780F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RAN5#100</w:t>
            </w:r>
          </w:p>
        </w:tc>
      </w:tr>
      <w:tr w14:paraId="48B56E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E72513">
            <w:pPr>
              <w:pStyle w:val="53"/>
              <w:rPr>
                <w:rFonts w:eastAsia="宋体"/>
                <w:lang w:eastAsia="sv-SE"/>
              </w:rPr>
            </w:pPr>
            <w:r>
              <w:rPr>
                <w:rFonts w:eastAsia="宋体"/>
              </w:rPr>
              <w:t>CA_</w:t>
            </w:r>
            <w:r>
              <w:t>n3A-n77A PC3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A9CD0C">
            <w:pPr>
              <w:pStyle w:val="53"/>
            </w:pPr>
            <w:r>
              <w:t>n77 (HD2), n3 (IMD2), n3 (IMD4)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C5683F">
            <w:pPr>
              <w:pStyle w:val="53"/>
            </w:pPr>
            <w:r>
              <w:t>HD,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E0F53B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RAN5#99</w:t>
            </w:r>
          </w:p>
        </w:tc>
      </w:tr>
      <w:tr w14:paraId="12422B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A94F5C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t>n3A-n77A PC2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718095">
            <w:pPr>
              <w:pStyle w:val="53"/>
            </w:pPr>
            <w:r>
              <w:rPr>
                <w:lang w:eastAsia="ja-JP"/>
              </w:rPr>
              <w:t>n3 (HM), n3 (IMD2), n3 (IMD4)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1B7A1F">
            <w:pPr>
              <w:pStyle w:val="53"/>
            </w:pPr>
            <w:r>
              <w:rPr>
                <w:lang w:eastAsia="ja-JP"/>
              </w:rPr>
              <w:t>HM,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7A3FAE"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RAN5#104</w:t>
            </w:r>
          </w:p>
        </w:tc>
      </w:tr>
      <w:tr w14:paraId="756B29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66B252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t>n3A-n77A PC1.5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24CCC7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n3 (HM)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20A0D9">
            <w:pPr>
              <w:pStyle w:val="53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</w:t>
            </w:r>
            <w:r>
              <w:rPr>
                <w:lang w:eastAsia="ja-JP"/>
              </w:rPr>
              <w:t>M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CA2B8A">
            <w:pPr>
              <w:pStyle w:val="53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AN5#106</w:t>
            </w:r>
          </w:p>
        </w:tc>
      </w:tr>
      <w:tr w14:paraId="213580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B380FB">
            <w:pPr>
              <w:pStyle w:val="53"/>
              <w:rPr>
                <w:rFonts w:eastAsia="宋体"/>
              </w:rPr>
            </w:pPr>
            <w:r>
              <w:rPr>
                <w:lang w:eastAsia="ja-JP"/>
              </w:rPr>
              <w:t>CA_n3A-n77(2A)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0C0FC9">
            <w:pPr>
              <w:pStyle w:val="53"/>
            </w:pPr>
            <w: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18948F">
            <w:pPr>
              <w:pStyle w:val="53"/>
            </w:pPr>
            <w:r>
              <w:rPr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9E2B44"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RAN5#101</w:t>
            </w:r>
          </w:p>
        </w:tc>
      </w:tr>
      <w:tr w14:paraId="79C4FF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26A8FD">
            <w:pPr>
              <w:pStyle w:val="53"/>
              <w:rPr>
                <w:rFonts w:eastAsia="宋体"/>
                <w:lang w:eastAsia="sv-SE"/>
              </w:rPr>
            </w:pPr>
            <w:r>
              <w:rPr>
                <w:bCs/>
              </w:rPr>
              <w:t>CA_n3A-n78A PC3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09CB5C">
            <w:pPr>
              <w:pStyle w:val="53"/>
            </w:pPr>
            <w:r>
              <w:t>n3 (IMD2 |fn78-fn3|)</w:t>
            </w:r>
            <w:r>
              <w:br w:type="textWrapping"/>
            </w:r>
            <w:r>
              <w:t>n3 (IMD4 |fn78-3*fn3|)</w:t>
            </w:r>
            <w:r>
              <w:br w:type="textWrapping"/>
            </w:r>
            <w:r>
              <w:t xml:space="preserve"> n78 (HD2)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5BB500">
            <w:pPr>
              <w:pStyle w:val="53"/>
            </w:pPr>
            <w:r>
              <w:t>HD,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6149C3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RAN5#101</w:t>
            </w:r>
          </w:p>
        </w:tc>
      </w:tr>
      <w:tr w14:paraId="13CD0A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CAE3B2">
            <w:pPr>
              <w:pStyle w:val="53"/>
              <w:rPr>
                <w:bCs/>
              </w:rPr>
            </w:pPr>
            <w:r>
              <w:rPr>
                <w:bCs/>
              </w:rPr>
              <w:t>CA_n3A-n78A PC2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803947">
            <w:pPr>
              <w:pStyle w:val="53"/>
            </w:pPr>
            <w:r>
              <w:t>n3 (IMD2 |fn78-fn3|)</w:t>
            </w:r>
            <w:r>
              <w:br w:type="textWrapping"/>
            </w:r>
            <w:r>
              <w:t>n3 (IMD4 |fn78-3*fn3|)</w:t>
            </w:r>
            <w:r>
              <w:br w:type="textWrapping"/>
            </w:r>
            <w:r>
              <w:t xml:space="preserve"> n78 (HD2), n3 (HM)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1055D3">
            <w:pPr>
              <w:pStyle w:val="53"/>
            </w:pPr>
            <w:r>
              <w:t>HD, HM,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693B0B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RAN5#101</w:t>
            </w:r>
          </w:p>
        </w:tc>
      </w:tr>
      <w:tr w14:paraId="5727BD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B47710">
            <w:pPr>
              <w:pStyle w:val="53"/>
              <w:rPr>
                <w:bCs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n5A-n48A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12F2B9">
            <w:pPr>
              <w:pStyle w:val="53"/>
            </w:pPr>
            <w:r>
              <w:t>-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93F066">
            <w:pPr>
              <w:pStyle w:val="53"/>
            </w:pPr>
            <w: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94CC39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RAN5#102</w:t>
            </w:r>
          </w:p>
        </w:tc>
      </w:tr>
      <w:tr w14:paraId="12F8B4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E8EA7A">
            <w:pPr>
              <w:pStyle w:val="53"/>
              <w:rPr>
                <w:bCs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n5A-n48(2A)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AB8CD8">
            <w:pPr>
              <w:pStyle w:val="53"/>
            </w:pPr>
            <w:r>
              <w:t>-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742E48">
            <w:pPr>
              <w:pStyle w:val="53"/>
            </w:pPr>
            <w: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6CD313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RAN5#102</w:t>
            </w:r>
          </w:p>
        </w:tc>
      </w:tr>
      <w:tr w14:paraId="054379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B25FBA">
            <w:pPr>
              <w:pStyle w:val="53"/>
              <w:rPr>
                <w:bCs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n5A-n48B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C1044B">
            <w:pPr>
              <w:pStyle w:val="53"/>
            </w:pPr>
            <w:r>
              <w:t>-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F2C26F">
            <w:pPr>
              <w:pStyle w:val="53"/>
            </w:pPr>
            <w: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FFD084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RAN5#102</w:t>
            </w:r>
          </w:p>
        </w:tc>
      </w:tr>
      <w:tr w14:paraId="6096AA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07DFE0">
            <w:pPr>
              <w:pStyle w:val="53"/>
              <w:rPr>
                <w:bCs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n5A-n66A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E54BC7">
            <w:pPr>
              <w:pStyle w:val="53"/>
            </w:pPr>
            <w:r>
              <w:t>n5(IMD2)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056575">
            <w:pPr>
              <w:pStyle w:val="53"/>
            </w:pPr>
            <w:r>
              <w:t xml:space="preserve">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42F70B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RAN5#96-e</w:t>
            </w:r>
          </w:p>
        </w:tc>
      </w:tr>
      <w:tr w14:paraId="671B2A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4A9C1F">
            <w:pPr>
              <w:pStyle w:val="53"/>
              <w:rPr>
                <w:bCs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n5A-n77A PC3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0226A4">
            <w:pPr>
              <w:pStyle w:val="53"/>
            </w:pPr>
            <w:r>
              <w:t>n77 (HD4), n77 (HD5), n5 (HM), n5(IMD4), n5(IMD5)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2B2287">
            <w:pPr>
              <w:pStyle w:val="53"/>
            </w:pPr>
            <w:r>
              <w:t>HD, HM,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B55954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RAN5#99</w:t>
            </w:r>
          </w:p>
        </w:tc>
      </w:tr>
      <w:tr w14:paraId="70002A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CB5F47">
            <w:pPr>
              <w:pStyle w:val="53"/>
              <w:rPr>
                <w:bCs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n5A-n77A PC2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676208">
            <w:pPr>
              <w:pStyle w:val="53"/>
            </w:pPr>
            <w:r>
              <w:t>n77 (HD4), n77 (HD5), n5 (HM), n5(IMD4)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9F19FB">
            <w:pPr>
              <w:pStyle w:val="53"/>
            </w:pPr>
            <w:r>
              <w:t>HD, HM,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C9C99D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RAN5#99</w:t>
            </w:r>
          </w:p>
        </w:tc>
      </w:tr>
      <w:tr w14:paraId="5A392D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E2B433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n5A-n77A PC1.5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6AED3F">
            <w:pPr>
              <w:pStyle w:val="53"/>
            </w:pPr>
            <w:r>
              <w:t>n5(HM), n5 (IMD4), n5 (IMD5)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006B88">
            <w:pPr>
              <w:pStyle w:val="53"/>
            </w:pPr>
            <w:r>
              <w:t>HM,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9E2548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RAN5#107</w:t>
            </w:r>
          </w:p>
        </w:tc>
      </w:tr>
      <w:tr w14:paraId="4C1803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F8EC8D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CA_n5A-n77C PC3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1EEFD9">
            <w:pPr>
              <w:pStyle w:val="53"/>
            </w:pPr>
            <w: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9A55FD">
            <w:pPr>
              <w:pStyle w:val="53"/>
            </w:pPr>
            <w: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FE43F9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RAN5#101</w:t>
            </w:r>
          </w:p>
        </w:tc>
      </w:tr>
      <w:tr w14:paraId="4AC5E9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0674C5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CA_n5A-n77C PC2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B6D054">
            <w:pPr>
              <w:pStyle w:val="53"/>
            </w:pPr>
            <w: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DD711C">
            <w:pPr>
              <w:pStyle w:val="53"/>
            </w:pPr>
            <w: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F84524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RAN5#102</w:t>
            </w:r>
          </w:p>
        </w:tc>
      </w:tr>
      <w:tr w14:paraId="495D15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040523">
            <w:pPr>
              <w:pStyle w:val="53"/>
              <w:rPr>
                <w:bCs/>
                <w:lang w:eastAsia="sv-SE"/>
              </w:rPr>
            </w:pPr>
            <w:r>
              <w:rPr>
                <w:bCs/>
              </w:rPr>
              <w:t>CA_n5A-n78A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30C2B1">
            <w:pPr>
              <w:pStyle w:val="53"/>
            </w:pPr>
            <w:r>
              <w:t>n78 (HD4), n5 (IMD4)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614D0B">
            <w:pPr>
              <w:pStyle w:val="53"/>
            </w:pPr>
            <w:r>
              <w:t>HD,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158A11">
            <w:pPr>
              <w:pStyle w:val="53"/>
              <w:rPr>
                <w:rFonts w:eastAsia="宋体"/>
                <w:lang w:eastAsia="zh-CN"/>
              </w:rPr>
            </w:pPr>
            <w:r>
              <w:t>RAN5#105</w:t>
            </w:r>
          </w:p>
        </w:tc>
      </w:tr>
      <w:tr w14:paraId="312C8F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41BCDD">
            <w:pPr>
              <w:pStyle w:val="53"/>
              <w:rPr>
                <w:bCs/>
                <w:lang w:eastAsia="sv-SE"/>
              </w:rPr>
            </w:pPr>
            <w:r>
              <w:rPr>
                <w:bCs/>
              </w:rPr>
              <w:t>CA_n7A-n78A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5574CC">
            <w:pPr>
              <w:pStyle w:val="53"/>
            </w:pPr>
            <w:r>
              <w:t>n7 (CBI)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C26CAE">
            <w:pPr>
              <w:pStyle w:val="53"/>
            </w:pPr>
            <w:r>
              <w:t>CBI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9C27AE">
            <w:pPr>
              <w:pStyle w:val="53"/>
            </w:pPr>
            <w:r>
              <w:t>RAN5#106</w:t>
            </w:r>
          </w:p>
        </w:tc>
      </w:tr>
      <w:tr w14:paraId="13085A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37DCFC">
            <w:pPr>
              <w:pStyle w:val="53"/>
              <w:rPr>
                <w:rFonts w:eastAsia="宋体"/>
              </w:rPr>
            </w:pPr>
            <w:r>
              <w:rPr>
                <w:bCs/>
              </w:rPr>
              <w:t>CA_n8A-n78A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DB03DB">
            <w:pPr>
              <w:pStyle w:val="53"/>
            </w:pPr>
            <w:r>
              <w:t>n8 (IMD4 |fn78-3*fn8|)</w:t>
            </w:r>
            <w:r>
              <w:br w:type="textWrapping"/>
            </w:r>
            <w:r>
              <w:t xml:space="preserve"> n78 (HD4)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3AF0C3">
            <w:pPr>
              <w:pStyle w:val="53"/>
            </w:pPr>
            <w:r>
              <w:t>HD,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C84672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RAN5#87-e</w:t>
            </w:r>
          </w:p>
        </w:tc>
      </w:tr>
      <w:tr w14:paraId="3D69DE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C0E5B3">
            <w:pPr>
              <w:pStyle w:val="53"/>
              <w:rPr>
                <w:bCs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n14A-n30A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863654">
            <w:pPr>
              <w:pStyle w:val="53"/>
            </w:pPr>
            <w:r>
              <w:t>-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3293EF">
            <w:pPr>
              <w:pStyle w:val="53"/>
            </w:pPr>
            <w: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AD52A8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RAN5#100</w:t>
            </w:r>
          </w:p>
        </w:tc>
      </w:tr>
      <w:tr w14:paraId="782650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030165">
            <w:pPr>
              <w:pStyle w:val="53"/>
              <w:rPr>
                <w:bCs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n14A-n66A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267EB5">
            <w:pPr>
              <w:pStyle w:val="53"/>
            </w:pPr>
            <w:r>
              <w:t>-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285306">
            <w:pPr>
              <w:pStyle w:val="53"/>
            </w:pPr>
            <w: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B75ADE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RAN5#100</w:t>
            </w:r>
          </w:p>
        </w:tc>
      </w:tr>
      <w:tr w14:paraId="01F888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71A214">
            <w:pPr>
              <w:pStyle w:val="53"/>
              <w:rPr>
                <w:bCs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n14A-n77A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ECD43E">
            <w:pPr>
              <w:pStyle w:val="53"/>
            </w:pPr>
            <w:r>
              <w:t>n77 (HD5), n14 (HM), n14 (IMD5)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3B4B21">
            <w:pPr>
              <w:pStyle w:val="53"/>
            </w:pPr>
            <w:r>
              <w:t>HD, HM,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700FD7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RAN5#100</w:t>
            </w:r>
          </w:p>
        </w:tc>
      </w:tr>
      <w:tr w14:paraId="253FAB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5983B2">
            <w:pPr>
              <w:pStyle w:val="53"/>
              <w:rPr>
                <w:bCs/>
              </w:rPr>
            </w:pPr>
            <w:r>
              <w:t>CA_n20A-n78A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0737E3">
            <w:pPr>
              <w:pStyle w:val="53"/>
            </w:pPr>
            <w:r>
              <w:t>n78 (HD4), n20 (IMD4)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D6DC25">
            <w:pPr>
              <w:pStyle w:val="53"/>
            </w:pPr>
            <w:r>
              <w:t>HD,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306FF7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RAN5#100</w:t>
            </w:r>
          </w:p>
        </w:tc>
      </w:tr>
      <w:tr w14:paraId="7A5AD6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07D7FF">
            <w:pPr>
              <w:pStyle w:val="53"/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n25A-n66A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2C517">
            <w:pPr>
              <w:pStyle w:val="53"/>
            </w:pPr>
            <w:r>
              <w:t>n25 (IMD3), n66 (IMD3), n66 (IMD5)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F55676">
            <w:pPr>
              <w:pStyle w:val="53"/>
            </w:pPr>
            <w:r>
              <w:t>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24CC08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RAN5#101</w:t>
            </w:r>
          </w:p>
        </w:tc>
      </w:tr>
      <w:tr w14:paraId="4FDBCA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0CE733">
            <w:pPr>
              <w:pStyle w:val="53"/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n25A-n77A PC3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A15576">
            <w:pPr>
              <w:pStyle w:val="53"/>
            </w:pPr>
            <w:r>
              <w:t>n77 (HD2), n25 (HM), n25 (IMD2), n25 (IMD4), n25 (IMD5)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404EC0">
            <w:pPr>
              <w:pStyle w:val="53"/>
            </w:pPr>
            <w:r>
              <w:t>HD, HM,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6EDFF5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RAN5#101</w:t>
            </w:r>
          </w:p>
        </w:tc>
      </w:tr>
      <w:tr w14:paraId="71F9B1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6800E3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n25A-n77A PC1.5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951D06">
            <w:pPr>
              <w:pStyle w:val="53"/>
            </w:pPr>
            <w:r>
              <w:t>n25 (IMD2), n25 (IMD4), n25 (IMD5)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C7C38B">
            <w:pPr>
              <w:pStyle w:val="53"/>
            </w:pPr>
            <w:r>
              <w:t>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C9054A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RAN5#106</w:t>
            </w:r>
          </w:p>
        </w:tc>
      </w:tr>
      <w:tr w14:paraId="4615C7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DDEC47">
            <w:pPr>
              <w:pStyle w:val="53"/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n25A-n77(2A)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2F4386">
            <w:pPr>
              <w:pStyle w:val="53"/>
            </w:pPr>
            <w: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1899DC">
            <w:pPr>
              <w:pStyle w:val="53"/>
            </w:pPr>
            <w: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44E977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RAN5#101</w:t>
            </w:r>
          </w:p>
        </w:tc>
      </w:tr>
      <w:tr w14:paraId="2160AB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375CC0">
            <w:pPr>
              <w:pStyle w:val="53"/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n25A-n78A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B781E8">
            <w:pPr>
              <w:pStyle w:val="53"/>
            </w:pPr>
            <w:r>
              <w:t>n78 (HD2), 25 (IMD2)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574F98">
            <w:pPr>
              <w:pStyle w:val="53"/>
            </w:pPr>
            <w:r>
              <w:t>HD,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1A6DDB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RAN5#101</w:t>
            </w:r>
          </w:p>
        </w:tc>
      </w:tr>
      <w:tr w14:paraId="33CCD0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516CF8">
            <w:pPr>
              <w:pStyle w:val="53"/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n25A-n78(2A)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60115E">
            <w:pPr>
              <w:pStyle w:val="53"/>
            </w:pPr>
            <w: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04C44E">
            <w:pPr>
              <w:pStyle w:val="53"/>
            </w:pPr>
            <w: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D38E74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RAN5#101</w:t>
            </w:r>
          </w:p>
        </w:tc>
      </w:tr>
      <w:tr w14:paraId="40B862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8934E0">
            <w:pPr>
              <w:pStyle w:val="53"/>
              <w:rPr>
                <w:bCs/>
                <w:lang w:eastAsia="sv-SE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n26A-n66A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72C282">
            <w:pPr>
              <w:pStyle w:val="53"/>
            </w:pPr>
            <w:r>
              <w:rPr>
                <w:rFonts w:eastAsia="宋体"/>
              </w:rPr>
              <w:t>n26 (IMD2)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19379A">
            <w:pPr>
              <w:pStyle w:val="53"/>
            </w:pPr>
            <w:r>
              <w:t>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EB2E12">
            <w:pPr>
              <w:pStyle w:val="53"/>
              <w:rPr>
                <w:rFonts w:eastAsia="宋体"/>
                <w:lang w:eastAsia="zh-CN"/>
              </w:rPr>
            </w:pPr>
            <w:r>
              <w:t>RAN5#94-e</w:t>
            </w:r>
          </w:p>
        </w:tc>
      </w:tr>
      <w:tr w14:paraId="45B3AC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E996B9">
            <w:pPr>
              <w:pStyle w:val="53"/>
              <w:rPr>
                <w:rFonts w:eastAsia="宋体"/>
                <w:lang w:eastAsia="sv-SE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n26A-n70A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6E7A87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n26 (IMD2)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043329">
            <w:pPr>
              <w:pStyle w:val="53"/>
            </w:pPr>
            <w:r>
              <w:t>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263C7D">
            <w:pPr>
              <w:pStyle w:val="53"/>
            </w:pPr>
            <w:r>
              <w:t>RAN5#94-e</w:t>
            </w:r>
          </w:p>
        </w:tc>
      </w:tr>
      <w:tr w14:paraId="6B1415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0D5E40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n28A-n40A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284C4E">
            <w:pPr>
              <w:pStyle w:val="53"/>
              <w:rPr>
                <w:rFonts w:eastAsia="宋体"/>
              </w:rPr>
            </w:pPr>
            <w:r>
              <w:rPr>
                <w:lang w:eastAsia="ja-JP"/>
              </w:rPr>
              <w:t>n28 (HM)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BBD9B4">
            <w:pPr>
              <w:pStyle w:val="53"/>
            </w:pPr>
            <w:r>
              <w:rPr>
                <w:lang w:eastAsia="ja-JP"/>
              </w:rPr>
              <w:t>HM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4A1DBE">
            <w:pPr>
              <w:pStyle w:val="53"/>
            </w:pPr>
            <w:r>
              <w:rPr>
                <w:lang w:eastAsia="ja-JP"/>
              </w:rPr>
              <w:t>RAN5#103</w:t>
            </w:r>
          </w:p>
        </w:tc>
      </w:tr>
      <w:tr w14:paraId="443C17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D2EDBD">
            <w:pPr>
              <w:pStyle w:val="53"/>
              <w:rPr>
                <w:bCs/>
              </w:rPr>
            </w:pPr>
            <w:r>
              <w:rPr>
                <w:bCs/>
                <w:lang w:eastAsia="zh-CN"/>
              </w:rPr>
              <w:t>CA_n28A-n41A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C82B4E">
            <w:pPr>
              <w:pStyle w:val="53"/>
            </w:pPr>
            <w:r>
              <w:rPr/>
              <w:sym w:font="Symbol" w:char="F02D"/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BB5011">
            <w:pPr>
              <w:pStyle w:val="53"/>
            </w:pPr>
            <w: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2BF5BB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RAN5#91-e</w:t>
            </w:r>
          </w:p>
        </w:tc>
      </w:tr>
      <w:tr w14:paraId="169BCF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6C5388">
            <w:pPr>
              <w:pStyle w:val="53"/>
              <w:rPr>
                <w:bCs/>
                <w:lang w:eastAsia="zh-CN"/>
              </w:rPr>
            </w:pPr>
            <w:r>
              <w:rPr>
                <w:bCs/>
                <w:lang w:eastAsia="ja-JP"/>
              </w:rPr>
              <w:t>CA_n28A-n41C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0C2156">
            <w:pPr>
              <w:pStyle w:val="53"/>
            </w:pPr>
            <w: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98414A">
            <w:pPr>
              <w:pStyle w:val="53"/>
            </w:pPr>
            <w: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001D64"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RAN5#10</w:t>
            </w:r>
            <w:r>
              <w:rPr>
                <w:rFonts w:eastAsia="宋体"/>
                <w:lang w:eastAsia="zh-CN"/>
              </w:rPr>
              <w:t>4</w:t>
            </w:r>
          </w:p>
        </w:tc>
      </w:tr>
      <w:tr w14:paraId="173355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860627">
            <w:pPr>
              <w:pStyle w:val="53"/>
              <w:rPr>
                <w:bCs/>
                <w:lang w:eastAsia="zh-CN"/>
              </w:rPr>
            </w:pPr>
            <w:r>
              <w:rPr>
                <w:bCs/>
                <w:lang w:eastAsia="ja-JP"/>
              </w:rPr>
              <w:t>CA_n28A-n77A PC3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D17C2F">
            <w:pPr>
              <w:pStyle w:val="53"/>
            </w:pPr>
            <w:r>
              <w:rPr>
                <w:lang w:eastAsia="ja-JP"/>
              </w:rPr>
              <w:t>n77 (HD5), n28 (IMD5)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B358B1">
            <w:pPr>
              <w:pStyle w:val="53"/>
            </w:pPr>
            <w:r>
              <w:rPr>
                <w:lang w:eastAsia="ja-JP"/>
              </w:rPr>
              <w:t>HD,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C14BFE"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RAN5#99</w:t>
            </w:r>
          </w:p>
        </w:tc>
      </w:tr>
      <w:tr w14:paraId="01C4AE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3FD19D"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CA_n28A-n77A PC2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F4AE0C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n28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ja-JP"/>
              </w:rPr>
              <w:t>(HM), n28 (IMD4), n28 (IMD5)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01DDFF">
            <w:pPr>
              <w:pStyle w:val="53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</w:t>
            </w:r>
            <w:r>
              <w:rPr>
                <w:lang w:eastAsia="ja-JP"/>
              </w:rPr>
              <w:t>M,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FA94B4">
            <w:pPr>
              <w:pStyle w:val="53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AN5#106</w:t>
            </w:r>
          </w:p>
        </w:tc>
      </w:tr>
      <w:tr w14:paraId="3F0352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BC6092"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CA_n28A-n77A PC1.5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F28B90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n28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ja-JP"/>
              </w:rPr>
              <w:t>(HM)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0FDB95">
            <w:pPr>
              <w:pStyle w:val="53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</w:t>
            </w:r>
            <w:r>
              <w:rPr>
                <w:lang w:eastAsia="ja-JP"/>
              </w:rPr>
              <w:t>M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8B88B2">
            <w:pPr>
              <w:pStyle w:val="53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AN5#106</w:t>
            </w:r>
          </w:p>
        </w:tc>
      </w:tr>
      <w:tr w14:paraId="4784F2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C4F747">
            <w:pPr>
              <w:pStyle w:val="53"/>
              <w:rPr>
                <w:bCs/>
                <w:lang w:eastAsia="ja-JP"/>
              </w:rPr>
            </w:pPr>
            <w:r>
              <w:rPr>
                <w:lang w:eastAsia="ja-JP"/>
              </w:rPr>
              <w:t>CA_n28A-n77(2A)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722B32">
            <w:pPr>
              <w:pStyle w:val="53"/>
              <w:rPr>
                <w:lang w:eastAsia="ja-JP"/>
              </w:rPr>
            </w:pPr>
            <w: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8B76BB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AC1253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RAN5#101</w:t>
            </w:r>
          </w:p>
        </w:tc>
      </w:tr>
      <w:tr w14:paraId="3EA8B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2D28C1">
            <w:pPr>
              <w:pStyle w:val="53"/>
              <w:rPr>
                <w:bCs/>
                <w:lang w:eastAsia="zh-CN"/>
              </w:rPr>
            </w:pPr>
            <w:r>
              <w:t>CA_n28A-n78A PC3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B6976B">
            <w:pPr>
              <w:pStyle w:val="53"/>
            </w:pPr>
            <w:r>
              <w:t>n78 (HD5), n28 (HM), n78(HM)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E69400">
            <w:pPr>
              <w:pStyle w:val="53"/>
            </w:pPr>
            <w:r>
              <w:t>HD, HM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38C68D">
            <w:pPr>
              <w:pStyle w:val="53"/>
              <w:rPr>
                <w:rFonts w:eastAsia="宋体"/>
                <w:lang w:eastAsia="zh-CN"/>
              </w:rPr>
            </w:pPr>
            <w:r>
              <w:t>RAN5#102</w:t>
            </w:r>
          </w:p>
        </w:tc>
      </w:tr>
      <w:tr w14:paraId="1418F1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7657CF">
            <w:pPr>
              <w:pStyle w:val="53"/>
            </w:pPr>
            <w:r>
              <w:t>CA_n28A-n78A PC2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6F5400">
            <w:pPr>
              <w:pStyle w:val="53"/>
            </w:pPr>
            <w:r>
              <w:t>n78 (HD5), n28 (HM)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E48685">
            <w:pPr>
              <w:pStyle w:val="53"/>
            </w:pPr>
            <w:r>
              <w:t>HD, HM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5A0ACC">
            <w:pPr>
              <w:pStyle w:val="53"/>
            </w:pPr>
            <w:r>
              <w:t>RAN5#106</w:t>
            </w:r>
          </w:p>
        </w:tc>
      </w:tr>
      <w:tr w14:paraId="36400A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56721C">
            <w:pPr>
              <w:pStyle w:val="53"/>
              <w:rPr>
                <w:bCs/>
                <w:lang w:eastAsia="sv-SE"/>
              </w:rPr>
            </w:pPr>
            <w:r>
              <w:rPr>
                <w:bCs/>
                <w:lang w:eastAsia="zh-CN"/>
              </w:rPr>
              <w:t>CA_n28A-n79A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90F6F3">
            <w:pPr>
              <w:pStyle w:val="53"/>
            </w:pPr>
            <w:r>
              <w:rPr/>
              <w:sym w:font="Symbol" w:char="F02D"/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D00C03">
            <w:pPr>
              <w:pStyle w:val="53"/>
            </w:pPr>
            <w: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CCC449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RAN5#91-e</w:t>
            </w:r>
          </w:p>
        </w:tc>
      </w:tr>
      <w:tr w14:paraId="156063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983F6E">
            <w:pPr>
              <w:pStyle w:val="53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CA_n29A-n66A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022D76">
            <w:pPr>
              <w:pStyle w:val="53"/>
              <w:rPr>
                <w:lang w:eastAsia="sv-SE"/>
              </w:rPr>
            </w:pPr>
            <w:bookmarkStart w:id="4" w:name="OLE_LINK5"/>
            <w:r>
              <w:rPr/>
              <w:sym w:font="Symbol" w:char="F02D"/>
            </w:r>
            <w:bookmarkEnd w:id="4"/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3F4B07">
            <w:pPr>
              <w:pStyle w:val="53"/>
            </w:pPr>
            <w: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3AD29A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RAN5#94-e</w:t>
            </w:r>
          </w:p>
        </w:tc>
      </w:tr>
      <w:tr w14:paraId="167095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A05143">
            <w:pPr>
              <w:pStyle w:val="53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CA_n29A-n70A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793295">
            <w:pPr>
              <w:pStyle w:val="53"/>
              <w:rPr>
                <w:lang w:eastAsia="sv-SE"/>
              </w:rPr>
            </w:pPr>
            <w:r>
              <w:rPr/>
              <w:sym w:font="Symbol" w:char="F02D"/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495DDE">
            <w:pPr>
              <w:pStyle w:val="53"/>
            </w:pPr>
            <w:bookmarkStart w:id="5" w:name="OLE_LINK2"/>
            <w:r>
              <w:t>NE</w:t>
            </w:r>
            <w:bookmarkEnd w:id="5"/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794421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RAN5#94-e</w:t>
            </w:r>
          </w:p>
        </w:tc>
      </w:tr>
      <w:tr w14:paraId="7F4069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E911C0">
            <w:pPr>
              <w:pStyle w:val="53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CA_n29A-n71A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9C242C">
            <w:pPr>
              <w:pStyle w:val="53"/>
            </w:pPr>
            <w:r>
              <w:t>n29 (CBI)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C90C2F">
            <w:pPr>
              <w:pStyle w:val="53"/>
            </w:pPr>
            <w:r>
              <w:t>CBI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77C664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RAN5#95-e</w:t>
            </w:r>
          </w:p>
        </w:tc>
      </w:tr>
      <w:tr w14:paraId="4002B5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E2D714">
            <w:pPr>
              <w:pStyle w:val="53"/>
              <w:rPr>
                <w:bCs/>
                <w:lang w:eastAsia="zh-CN"/>
              </w:rPr>
            </w:pPr>
            <w:bookmarkStart w:id="6" w:name="OLE_LINK1"/>
            <w:r>
              <w:t>CA_n39A-n41A</w:t>
            </w:r>
            <w:bookmarkEnd w:id="6"/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1297AE">
            <w:pPr>
              <w:pStyle w:val="53"/>
            </w:pPr>
            <w:bookmarkStart w:id="7" w:name="OLE_LINK4"/>
            <w:r>
              <w:rPr>
                <w:lang w:eastAsia="zh-CN"/>
              </w:rPr>
              <w:t>-</w:t>
            </w:r>
            <w:bookmarkEnd w:id="7"/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4931B8">
            <w:pPr>
              <w:pStyle w:val="53"/>
            </w:pPr>
            <w:r>
              <w:rPr>
                <w:lang w:eastAsia="zh-CN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0E66ED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RAN5#100</w:t>
            </w:r>
          </w:p>
        </w:tc>
      </w:tr>
      <w:tr w14:paraId="159A8F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DA8FEB">
            <w:pPr>
              <w:pStyle w:val="53"/>
            </w:pPr>
            <w:r>
              <w:t>CA_n39A-n41A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63D4AB">
            <w:pPr>
              <w:pStyle w:val="53"/>
              <w:rPr>
                <w:lang w:eastAsia="zh-CN"/>
              </w:rPr>
            </w:pPr>
            <w:r>
              <w:rPr>
                <w:lang w:eastAsia="ja-JP"/>
              </w:rPr>
              <w:t>n</w:t>
            </w:r>
            <w:r>
              <w:rPr>
                <w:rFonts w:eastAsia="宋体"/>
                <w:lang w:eastAsia="zh-CN"/>
              </w:rPr>
              <w:t>39</w:t>
            </w:r>
            <w:r>
              <w:rPr>
                <w:lang w:eastAsia="ja-JP"/>
              </w:rPr>
              <w:t>(HM), n</w:t>
            </w:r>
            <w:r>
              <w:rPr>
                <w:rFonts w:eastAsia="宋体"/>
                <w:lang w:eastAsia="zh-CN"/>
              </w:rPr>
              <w:t>41</w:t>
            </w:r>
            <w:r>
              <w:rPr>
                <w:lang w:eastAsia="ja-JP"/>
              </w:rPr>
              <w:t>(HM), n</w:t>
            </w:r>
            <w:r>
              <w:rPr>
                <w:rFonts w:eastAsia="宋体"/>
                <w:lang w:eastAsia="zh-CN"/>
              </w:rPr>
              <w:t>39</w:t>
            </w:r>
            <w:r>
              <w:rPr>
                <w:lang w:eastAsia="ja-JP"/>
              </w:rPr>
              <w:t>(CBI), n</w:t>
            </w:r>
            <w:r>
              <w:rPr>
                <w:rFonts w:eastAsia="宋体"/>
                <w:lang w:eastAsia="zh-CN"/>
              </w:rPr>
              <w:t>41</w:t>
            </w:r>
            <w:r>
              <w:rPr>
                <w:lang w:eastAsia="ja-JP"/>
              </w:rPr>
              <w:t>(CBI)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BB1D3B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HM, CBI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96585E">
            <w:pPr>
              <w:pStyle w:val="53"/>
              <w:rPr>
                <w:rFonts w:eastAsia="宋体"/>
                <w:lang w:eastAsia="zh-CN"/>
              </w:rPr>
            </w:pPr>
            <w:bookmarkStart w:id="8" w:name="OLE_LINK3"/>
            <w:r>
              <w:rPr>
                <w:rFonts w:eastAsia="宋体"/>
                <w:lang w:eastAsia="zh-CN"/>
              </w:rPr>
              <w:t>RAN5#103</w:t>
            </w:r>
            <w:bookmarkEnd w:id="8"/>
          </w:p>
        </w:tc>
      </w:tr>
      <w:tr w14:paraId="38B60B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0" w:author="CMCC-Luyang Zhao" w:date="2025-07-21T14:18:04Z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B09EA8">
            <w:pPr>
              <w:pStyle w:val="53"/>
              <w:rPr>
                <w:ins w:id="1" w:author="CMCC-Luyang Zhao" w:date="2025-07-21T14:18:04Z"/>
                <w:lang w:eastAsia="ja-JP"/>
              </w:rPr>
            </w:pPr>
            <w:ins w:id="2" w:author="CMCC-Luyang Zhao" w:date="2025-07-21T14:18:10Z">
              <w:r>
                <w:rPr/>
                <w:t>CA_n</w:t>
              </w:r>
            </w:ins>
            <w:ins w:id="3" w:author="CMCC-Luyang Zhao" w:date="2025-07-21T14:18:13Z">
              <w:r>
                <w:rPr>
                  <w:rFonts w:hint="eastAsia" w:eastAsia="宋体"/>
                  <w:lang w:val="en-US" w:eastAsia="zh-CN"/>
                </w:rPr>
                <w:t>40</w:t>
              </w:r>
            </w:ins>
            <w:ins w:id="4" w:author="CMCC-Luyang Zhao" w:date="2025-07-21T14:18:10Z">
              <w:r>
                <w:rPr/>
                <w:t>A-n41A</w:t>
              </w:r>
            </w:ins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F3FB3C">
            <w:pPr>
              <w:pStyle w:val="53"/>
              <w:rPr>
                <w:ins w:id="5" w:author="CMCC-Luyang Zhao" w:date="2025-07-21T14:18:04Z"/>
                <w:lang w:eastAsia="ja-JP"/>
              </w:rPr>
            </w:pPr>
            <w:ins w:id="6" w:author="CMCC-Luyang Zhao" w:date="2025-07-21T14:18:41Z">
              <w:r>
                <w:rPr/>
                <w:sym w:font="Symbol" w:char="F02D"/>
              </w:r>
            </w:ins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D4841E">
            <w:pPr>
              <w:pStyle w:val="53"/>
              <w:rPr>
                <w:ins w:id="7" w:author="CMCC-Luyang Zhao" w:date="2025-07-21T14:18:04Z"/>
                <w:lang w:eastAsia="ja-JP"/>
              </w:rPr>
            </w:pPr>
            <w:ins w:id="8" w:author="CMCC-Luyang Zhao" w:date="2025-07-21T14:18:19Z">
              <w:r>
                <w:rPr/>
                <w:t>NE</w:t>
              </w:r>
            </w:ins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00E932">
            <w:pPr>
              <w:pStyle w:val="53"/>
              <w:rPr>
                <w:ins w:id="9" w:author="CMCC-Luyang Zhao" w:date="2025-07-21T14:18:04Z"/>
                <w:lang w:eastAsia="ja-JP"/>
              </w:rPr>
            </w:pPr>
            <w:ins w:id="10" w:author="CMCC-Luyang Zhao" w:date="2025-07-21T14:18:22Z">
              <w:r>
                <w:rPr>
                  <w:rFonts w:eastAsia="宋体"/>
                  <w:lang w:eastAsia="zh-CN"/>
                </w:rPr>
                <w:t>RAN5#10</w:t>
              </w:r>
            </w:ins>
            <w:ins w:id="11" w:author="CMCC-Luyang Zhao" w:date="2025-07-21T14:18:23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</w:p>
        </w:tc>
      </w:tr>
      <w:tr w14:paraId="217F75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2EDDA6">
            <w:pPr>
              <w:pStyle w:val="53"/>
            </w:pPr>
            <w:r>
              <w:rPr>
                <w:lang w:eastAsia="ja-JP"/>
              </w:rPr>
              <w:t>CA_n40A-n77A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BD28BC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n40(HM), n40(CBI)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196709">
            <w:pPr>
              <w:pStyle w:val="53"/>
              <w:rPr>
                <w:lang w:eastAsia="zh-CN"/>
              </w:rPr>
            </w:pPr>
            <w:r>
              <w:rPr>
                <w:lang w:eastAsia="ja-JP"/>
              </w:rPr>
              <w:t>HM, CBI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395790"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RAN5#105</w:t>
            </w:r>
          </w:p>
        </w:tc>
      </w:tr>
      <w:tr w14:paraId="20E8EA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334B7D">
            <w:pPr>
              <w:pStyle w:val="53"/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n41A-n66A</w:t>
            </w:r>
            <w:r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52F70C">
            <w:pPr>
              <w:pStyle w:val="53"/>
              <w:rPr>
                <w:lang w:eastAsia="zh-CN"/>
              </w:rPr>
            </w:pPr>
            <w:r>
              <w:t>n66 (CBI), n66 (IMD5)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B3DC0D">
            <w:pPr>
              <w:pStyle w:val="53"/>
              <w:rPr>
                <w:lang w:eastAsia="zh-CN"/>
              </w:rPr>
            </w:pPr>
            <w:r>
              <w:t>CBI,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6B13E3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RAN#106</w:t>
            </w:r>
          </w:p>
        </w:tc>
      </w:tr>
      <w:tr w14:paraId="3385E7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1B1DAD">
            <w:pPr>
              <w:pStyle w:val="53"/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n41A-n71A</w:t>
            </w:r>
            <w:r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1CB039">
            <w:pPr>
              <w:pStyle w:val="53"/>
              <w:rPr>
                <w:lang w:eastAsia="zh-CN"/>
              </w:rPr>
            </w:pPr>
            <w:r>
              <w:t>n41(HD4), n71 (IMD4)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BAF8AC">
            <w:pPr>
              <w:pStyle w:val="53"/>
              <w:rPr>
                <w:lang w:eastAsia="zh-CN"/>
              </w:rPr>
            </w:pPr>
            <w:r>
              <w:t>HD,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7F1CFD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RAN5#106</w:t>
            </w:r>
          </w:p>
        </w:tc>
      </w:tr>
      <w:tr w14:paraId="14396F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5C07E8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n41A-n77A PC3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D21E01">
            <w:pPr>
              <w:pStyle w:val="53"/>
            </w:pPr>
            <w:r>
              <w:rPr>
                <w:lang w:eastAsia="ja-JP"/>
              </w:rPr>
              <w:t>n41(HM), n77(IMD9), n41(CBI), n77(CBI)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4740F4">
            <w:pPr>
              <w:pStyle w:val="53"/>
            </w:pPr>
            <w:r>
              <w:rPr>
                <w:lang w:eastAsia="ja-JP"/>
              </w:rPr>
              <w:t>HM, IMD, CBI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475F64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RAN5#102</w:t>
            </w:r>
          </w:p>
        </w:tc>
      </w:tr>
      <w:tr w14:paraId="20B473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5887FF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n41A-n77A PC2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5BC819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n41(HM), n77(IMD5), n41(CBI), n77(CBI)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C09E83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HM, IMD, CBI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6491C4"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RAN5#104</w:t>
            </w:r>
          </w:p>
        </w:tc>
      </w:tr>
      <w:tr w14:paraId="031A54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FE5CCD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n41A-n77A PC1.5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3A854B">
            <w:pPr>
              <w:pStyle w:val="53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 xml:space="preserve">41 (HM), </w:t>
            </w: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77 (HM), n41 (CBI), n77 (CBI)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726B71">
            <w:pPr>
              <w:pStyle w:val="53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</w:t>
            </w:r>
            <w:r>
              <w:rPr>
                <w:lang w:eastAsia="ja-JP"/>
              </w:rPr>
              <w:t>M, CBI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B4FC55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RAN5#106</w:t>
            </w:r>
          </w:p>
        </w:tc>
      </w:tr>
      <w:tr w14:paraId="09FDC4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867F8C">
            <w:pPr>
              <w:pStyle w:val="53"/>
              <w:rPr>
                <w:rFonts w:eastAsia="宋体"/>
                <w:lang w:eastAsia="sv-SE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n41A-n79A PC3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06A286">
            <w:pPr>
              <w:pStyle w:val="53"/>
            </w:pPr>
            <w:r>
              <w:rPr/>
              <w:sym w:font="Symbol" w:char="F02D"/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3E72DB">
            <w:pPr>
              <w:pStyle w:val="53"/>
            </w:pPr>
            <w: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2152A1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RAN5#83</w:t>
            </w:r>
          </w:p>
        </w:tc>
      </w:tr>
      <w:tr w14:paraId="260715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542379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n41A-n79A PC2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551C47">
            <w:pPr>
              <w:pStyle w:val="53"/>
            </w:pPr>
            <w:r>
              <w:rPr>
                <w:rFonts w:eastAsia="宋体"/>
                <w:lang w:eastAsia="zh-CN"/>
              </w:rPr>
              <w:t>n41</w:t>
            </w:r>
            <w:r>
              <w:t xml:space="preserve"> (CBI)</w:t>
            </w:r>
            <w:r>
              <w:rPr>
                <w:rFonts w:eastAsia="宋体"/>
                <w:lang w:eastAsia="zh-CN"/>
              </w:rPr>
              <w:t>, n79</w:t>
            </w:r>
            <w:r>
              <w:t xml:space="preserve"> (CBI)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0CF1E5">
            <w:pPr>
              <w:pStyle w:val="53"/>
            </w:pPr>
            <w:r>
              <w:t>CBI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14B449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RAN5#100</w:t>
            </w:r>
          </w:p>
        </w:tc>
      </w:tr>
      <w:tr w14:paraId="5B791D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5758ED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CA_n41A-n79C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B9BDFD">
            <w:pPr>
              <w:pStyle w:val="53"/>
              <w:rPr>
                <w:lang w:eastAsia="ja-JP"/>
              </w:rPr>
            </w:pPr>
            <w: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9FA321">
            <w:pPr>
              <w:pStyle w:val="53"/>
              <w:rPr>
                <w:lang w:eastAsia="ja-JP"/>
              </w:rPr>
            </w:pPr>
            <w: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2BC206">
            <w:pPr>
              <w:pStyle w:val="53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RAN5#104</w:t>
            </w:r>
          </w:p>
        </w:tc>
      </w:tr>
      <w:tr w14:paraId="4F9FEB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2B2C53">
            <w:pPr>
              <w:pStyle w:val="53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CA_n41C-n79A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219469">
            <w:pPr>
              <w:pStyle w:val="53"/>
              <w:rPr>
                <w:rFonts w:eastAsia="宋体"/>
                <w:lang w:eastAsia="zh-CN"/>
              </w:rPr>
            </w:pPr>
            <w: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C7ECE4">
            <w:pPr>
              <w:pStyle w:val="53"/>
            </w:pPr>
            <w: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EDDF3F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RAN5#104</w:t>
            </w:r>
          </w:p>
        </w:tc>
      </w:tr>
      <w:tr w14:paraId="7EB597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7EAA6A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CA_n41C-n79</w:t>
            </w:r>
            <w:r>
              <w:rPr>
                <w:rFonts w:hint="eastAsia" w:eastAsia="宋体"/>
                <w:lang w:val="en-US" w:eastAsia="zh-CN"/>
              </w:rPr>
              <w:t>C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180437">
            <w:pPr>
              <w:pStyle w:val="53"/>
            </w:pPr>
            <w: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F6F302">
            <w:pPr>
              <w:pStyle w:val="53"/>
            </w:pPr>
            <w: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7B484F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</w:t>
            </w:r>
            <w:r>
              <w:rPr>
                <w:rFonts w:hint="eastAsia" w:eastAsia="宋体"/>
                <w:lang w:val="en-US" w:eastAsia="zh-CN"/>
              </w:rPr>
              <w:t>6</w:t>
            </w:r>
          </w:p>
        </w:tc>
      </w:tr>
      <w:tr w14:paraId="70D6A7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2B2350">
            <w:pPr>
              <w:pStyle w:val="53"/>
              <w:rPr>
                <w:rFonts w:eastAsia="宋体"/>
                <w:lang w:eastAsia="sv-SE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n48A-n66A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678E08">
            <w:pPr>
              <w:pStyle w:val="53"/>
            </w:pPr>
            <w:r>
              <w:t>n48 (HD2), n66 (IMD5)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423129">
            <w:pPr>
              <w:pStyle w:val="53"/>
            </w:pPr>
            <w:r>
              <w:t>HD,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A752AB">
            <w:pPr>
              <w:pStyle w:val="53"/>
              <w:rPr>
                <w:rFonts w:eastAsia="宋体"/>
                <w:lang w:eastAsia="zh-CN"/>
              </w:rPr>
            </w:pPr>
            <w:r>
              <w:t>RAN5#94-e</w:t>
            </w:r>
          </w:p>
        </w:tc>
      </w:tr>
      <w:tr w14:paraId="34B69A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60CE0B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n48A-n66(2A)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E4C7ED">
            <w:pPr>
              <w:pStyle w:val="53"/>
            </w:pPr>
            <w: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8560D5">
            <w:pPr>
              <w:pStyle w:val="53"/>
            </w:pPr>
            <w: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681804">
            <w:pPr>
              <w:pStyle w:val="53"/>
            </w:pPr>
            <w:r>
              <w:rPr>
                <w:rFonts w:eastAsia="宋体"/>
                <w:lang w:eastAsia="zh-CN"/>
              </w:rPr>
              <w:t>RAN5#95-e</w:t>
            </w:r>
          </w:p>
        </w:tc>
      </w:tr>
      <w:tr w14:paraId="010C0D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73B2F1">
            <w:pPr>
              <w:pStyle w:val="53"/>
              <w:rPr>
                <w:rFonts w:eastAsia="宋体"/>
                <w:lang w:eastAsia="sv-SE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n48A-n70A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25D897">
            <w:pPr>
              <w:pStyle w:val="53"/>
            </w:pPr>
            <w:r>
              <w:rPr>
                <w:rFonts w:eastAsia="宋体"/>
              </w:rPr>
              <w:t>n70 (IMD2)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C57AEA">
            <w:pPr>
              <w:pStyle w:val="53"/>
            </w:pPr>
            <w:r>
              <w:t>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6F9D88">
            <w:pPr>
              <w:pStyle w:val="53"/>
            </w:pPr>
            <w:r>
              <w:t>RAN5#94-e</w:t>
            </w:r>
          </w:p>
        </w:tc>
      </w:tr>
      <w:tr w14:paraId="25411B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69DCC8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n48A-n71A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EE4838">
            <w:pPr>
              <w:pStyle w:val="53"/>
            </w:pPr>
            <w:r>
              <w:rPr/>
              <w:sym w:font="Symbol" w:char="F02D"/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D1B3A2">
            <w:pPr>
              <w:pStyle w:val="53"/>
            </w:pPr>
            <w: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88FD00">
            <w:pPr>
              <w:pStyle w:val="53"/>
            </w:pPr>
            <w:r>
              <w:t>RAN5#94-e</w:t>
            </w:r>
          </w:p>
        </w:tc>
      </w:tr>
      <w:tr w14:paraId="0346E8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336458">
            <w:pPr>
              <w:pStyle w:val="53"/>
              <w:rPr>
                <w:rFonts w:eastAsia="宋体"/>
              </w:rPr>
            </w:pPr>
            <w:r>
              <w:rPr>
                <w:rFonts w:cs="Arial"/>
                <w:szCs w:val="18"/>
                <w:lang w:eastAsia="zh-CN"/>
              </w:rPr>
              <w:t>CA_n48A-n71(2A)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95AD2F">
            <w:pPr>
              <w:pStyle w:val="53"/>
            </w:pPr>
            <w:r>
              <w:t xml:space="preserve">- 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BFB369">
            <w:pPr>
              <w:pStyle w:val="53"/>
            </w:pPr>
            <w: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FB4B3C">
            <w:pPr>
              <w:pStyle w:val="53"/>
            </w:pPr>
            <w:r>
              <w:rPr>
                <w:rFonts w:eastAsia="宋体"/>
                <w:lang w:eastAsia="zh-CN"/>
              </w:rPr>
              <w:t>RAN5#95-e</w:t>
            </w:r>
          </w:p>
        </w:tc>
      </w:tr>
      <w:tr w14:paraId="0040FE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3AEA83"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n48A-n77A PC3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1B59A7">
            <w:pPr>
              <w:pStyle w:val="53"/>
            </w:pPr>
            <w:r>
              <w:t>-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616D3D">
            <w:pPr>
              <w:pStyle w:val="53"/>
            </w:pPr>
            <w: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772F72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RAN5#97-e</w:t>
            </w:r>
          </w:p>
        </w:tc>
      </w:tr>
      <w:tr w14:paraId="326A6E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B733A8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n48A-n77A PC2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56524F">
            <w:pPr>
              <w:pStyle w:val="53"/>
            </w:pPr>
            <w:r>
              <w:t>-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84F09E">
            <w:pPr>
              <w:pStyle w:val="53"/>
            </w:pPr>
            <w: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BD8BED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RAN5#102</w:t>
            </w:r>
          </w:p>
        </w:tc>
      </w:tr>
      <w:tr w14:paraId="4D15B6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966FDD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n48A-n77C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6061CE">
            <w:pPr>
              <w:pStyle w:val="53"/>
              <w:rPr>
                <w:rFonts w:eastAsia="宋体"/>
              </w:rPr>
            </w:pPr>
            <w:r>
              <w:t>-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F4BD47">
            <w:pPr>
              <w:pStyle w:val="53"/>
            </w:pPr>
            <w: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D1D7AB">
            <w:pPr>
              <w:pStyle w:val="53"/>
            </w:pPr>
            <w:r>
              <w:rPr>
                <w:rFonts w:eastAsia="宋体"/>
                <w:lang w:eastAsia="zh-CN"/>
              </w:rPr>
              <w:t>RAN5#102</w:t>
            </w:r>
          </w:p>
        </w:tc>
      </w:tr>
      <w:tr w14:paraId="4C3214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334402"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CA_n48B-n66A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238A76">
            <w:pPr>
              <w:pStyle w:val="53"/>
            </w:pPr>
            <w: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EBE19D">
            <w:pPr>
              <w:pStyle w:val="53"/>
            </w:pPr>
            <w: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499E96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RAN5#95-e</w:t>
            </w:r>
          </w:p>
        </w:tc>
      </w:tr>
      <w:tr w14:paraId="56003D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32102F"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CA_n48B-n70A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365B33">
            <w:pPr>
              <w:pStyle w:val="53"/>
            </w:pPr>
            <w: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F821F0">
            <w:pPr>
              <w:pStyle w:val="53"/>
            </w:pPr>
            <w: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C34023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RAN5#95-e</w:t>
            </w:r>
          </w:p>
        </w:tc>
      </w:tr>
      <w:tr w14:paraId="171A61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86039D"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CA_n48B-n71A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C5A0CD">
            <w:pPr>
              <w:pStyle w:val="53"/>
            </w:pPr>
            <w:r>
              <w:t>-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1B350B">
            <w:pPr>
              <w:pStyle w:val="53"/>
            </w:pPr>
            <w: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0AA0F7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RAN5#95-e</w:t>
            </w:r>
          </w:p>
        </w:tc>
      </w:tr>
      <w:tr w14:paraId="6E2BB7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1BE264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n48B-n77A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77225F">
            <w:pPr>
              <w:pStyle w:val="53"/>
            </w:pPr>
            <w:r>
              <w:t>-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BCC42F">
            <w:pPr>
              <w:pStyle w:val="53"/>
            </w:pPr>
            <w: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7485A0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RAN5#102</w:t>
            </w:r>
          </w:p>
        </w:tc>
      </w:tr>
      <w:tr w14:paraId="22E2C5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DD4865"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CA_n48(2A)-n66A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51D9F6">
            <w:pPr>
              <w:pStyle w:val="53"/>
            </w:pPr>
            <w: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B8A645">
            <w:pPr>
              <w:pStyle w:val="53"/>
            </w:pPr>
            <w: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375BC3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RAN5#95-e</w:t>
            </w:r>
          </w:p>
        </w:tc>
      </w:tr>
      <w:tr w14:paraId="194B35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A22095"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CA_n48(2A)-n66(2A)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28F85F">
            <w:pPr>
              <w:pStyle w:val="53"/>
            </w:pPr>
            <w: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19E21B">
            <w:pPr>
              <w:pStyle w:val="53"/>
            </w:pPr>
            <w: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208247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RAN5#96-e</w:t>
            </w:r>
          </w:p>
        </w:tc>
      </w:tr>
      <w:tr w14:paraId="32CC69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C0E817"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CA_n48(2A)-n70A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459AE3">
            <w:pPr>
              <w:pStyle w:val="53"/>
            </w:pPr>
            <w: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5945EF">
            <w:pPr>
              <w:pStyle w:val="53"/>
            </w:pPr>
            <w: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C8F9D4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RAN5#95-e</w:t>
            </w:r>
          </w:p>
        </w:tc>
      </w:tr>
      <w:tr w14:paraId="6FE85A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23229A"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CA_n48(2A)-n71A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25C896">
            <w:pPr>
              <w:pStyle w:val="53"/>
            </w:pPr>
            <w:r>
              <w:t>-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8972B1">
            <w:pPr>
              <w:pStyle w:val="53"/>
            </w:pPr>
            <w: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885553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RAN5#95-e</w:t>
            </w:r>
          </w:p>
        </w:tc>
      </w:tr>
      <w:tr w14:paraId="40BAB3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4B73FF"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CA_n48(2A)-n71(2A)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86F47E">
            <w:pPr>
              <w:pStyle w:val="53"/>
            </w:pPr>
            <w:r>
              <w:t>-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63E10D">
            <w:pPr>
              <w:pStyle w:val="53"/>
            </w:pPr>
            <w: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ECFC84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RAN5#96-e</w:t>
            </w:r>
          </w:p>
        </w:tc>
      </w:tr>
      <w:tr w14:paraId="5EE915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F658EC"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n48(2A)-n77A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AA7EEB">
            <w:pPr>
              <w:pStyle w:val="53"/>
            </w:pPr>
            <w:r>
              <w:t>-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B48C7B">
            <w:pPr>
              <w:pStyle w:val="53"/>
            </w:pPr>
            <w: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DFECFD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RAN5#102</w:t>
            </w:r>
          </w:p>
        </w:tc>
      </w:tr>
      <w:tr w14:paraId="485F23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96A9D0"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eastAsia="宋体"/>
              </w:rPr>
              <w:t>CA_n66A-n70A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9D90E0">
            <w:pPr>
              <w:pStyle w:val="53"/>
            </w:pPr>
            <w:r>
              <w:rPr/>
              <w:sym w:font="Symbol" w:char="F02D"/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0E2752">
            <w:pPr>
              <w:pStyle w:val="53"/>
            </w:pPr>
            <w: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B4F981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RAN5#94-e</w:t>
            </w:r>
          </w:p>
        </w:tc>
      </w:tr>
      <w:tr w14:paraId="551B18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20CCB6"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t>CA_n66A-n71A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C675D1">
            <w:pPr>
              <w:pStyle w:val="53"/>
            </w:pPr>
            <w:r>
              <w:t>n66 (IMD4)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9EC0A5">
            <w:pPr>
              <w:pStyle w:val="53"/>
            </w:pPr>
            <w:r>
              <w:t>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CD2734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RAN5#87-e</w:t>
            </w:r>
          </w:p>
        </w:tc>
      </w:tr>
      <w:tr w14:paraId="4B1991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E14C02"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n66A-n77A PC3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A20C48">
            <w:pPr>
              <w:pStyle w:val="53"/>
            </w:pPr>
            <w:r>
              <w:t>n77 (HD2), n66(IMD2), n66(IMD5), n66(IMD7)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EF0069">
            <w:pPr>
              <w:pStyle w:val="53"/>
            </w:pPr>
            <w:r>
              <w:t>HD,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ACD0C7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RAN5#102</w:t>
            </w:r>
          </w:p>
        </w:tc>
      </w:tr>
      <w:tr w14:paraId="581D61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BC1B5E"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n66A-n77A PC2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9074F7">
            <w:pPr>
              <w:pStyle w:val="53"/>
            </w:pPr>
            <w:r>
              <w:t>n77 (HD2), n66(IMD2), n66(IMD5), n66(CBI)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624DEB">
            <w:pPr>
              <w:pStyle w:val="53"/>
            </w:pPr>
            <w:r>
              <w:t>HD, IMD, CBI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70BB40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RAN5#99</w:t>
            </w:r>
          </w:p>
        </w:tc>
      </w:tr>
      <w:tr w14:paraId="221FE8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96FF07"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n66A-n77A PC1.5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663741">
            <w:pPr>
              <w:pStyle w:val="53"/>
            </w:pPr>
            <w:r>
              <w:t>n66 (IMD2), n66 (IMD5), n66(CBI)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2AC78A">
            <w:pPr>
              <w:pStyle w:val="53"/>
            </w:pPr>
            <w:r>
              <w:t>IMD, CBI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9AB03A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RAN5#107</w:t>
            </w:r>
          </w:p>
        </w:tc>
      </w:tr>
      <w:tr w14:paraId="5803EC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4E79D5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n66A-n77(2A) PC3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53E808">
            <w:pPr>
              <w:pStyle w:val="53"/>
            </w:pPr>
            <w: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81BC83">
            <w:pPr>
              <w:pStyle w:val="53"/>
            </w:pPr>
            <w: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6994FC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RAN5#101</w:t>
            </w:r>
          </w:p>
        </w:tc>
      </w:tr>
      <w:tr w14:paraId="71CE77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7487D5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CA_n66A-n77C PC3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8C7224">
            <w:pPr>
              <w:pStyle w:val="53"/>
            </w:pPr>
            <w: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1CAAF5">
            <w:pPr>
              <w:pStyle w:val="53"/>
            </w:pPr>
            <w: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3F0722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RAN5#101</w:t>
            </w:r>
          </w:p>
        </w:tc>
      </w:tr>
      <w:tr w14:paraId="5719A2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FC9F7F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CA_n66A-n77C PC2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FDCBFB">
            <w:pPr>
              <w:pStyle w:val="53"/>
            </w:pPr>
            <w: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82BE32">
            <w:pPr>
              <w:pStyle w:val="53"/>
            </w:pPr>
            <w: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F38DF2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RAN5#102</w:t>
            </w:r>
          </w:p>
        </w:tc>
      </w:tr>
      <w:tr w14:paraId="0E168B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22329F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n66A-n78A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2AC45E">
            <w:pPr>
              <w:pStyle w:val="53"/>
            </w:pPr>
            <w:r>
              <w:t>n78 (HD2), n66(IMD5)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D1784F">
            <w:pPr>
              <w:pStyle w:val="53"/>
            </w:pPr>
            <w:r>
              <w:t>HD,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DE005E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RAN5#101</w:t>
            </w:r>
          </w:p>
        </w:tc>
      </w:tr>
      <w:tr w14:paraId="0FE776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EF91D0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n66A-n78(2A)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7E7CC6">
            <w:pPr>
              <w:pStyle w:val="53"/>
            </w:pPr>
            <w: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F853D3">
            <w:pPr>
              <w:pStyle w:val="53"/>
            </w:pPr>
            <w: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746124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RAN5#101</w:t>
            </w:r>
          </w:p>
        </w:tc>
      </w:tr>
      <w:tr w14:paraId="07E6E2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91C1B1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t>n70A-n71A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93E97E">
            <w:pPr>
              <w:pStyle w:val="53"/>
            </w:pPr>
            <w:r>
              <w:t>n70 (HD3), n70 (IMD4)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DCE5E6">
            <w:pPr>
              <w:pStyle w:val="53"/>
            </w:pPr>
            <w:r>
              <w:t>HD,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3BE06A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RAN5#85</w:t>
            </w:r>
          </w:p>
        </w:tc>
      </w:tr>
      <w:tr w14:paraId="1C00A8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DA5340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n71A-n77A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1E625A">
            <w:pPr>
              <w:pStyle w:val="53"/>
            </w:pPr>
            <w:r>
              <w:t>n71 (IMD5)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B096C7">
            <w:pPr>
              <w:pStyle w:val="53"/>
            </w:pPr>
            <w:r>
              <w:t>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AA9EF3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RAN5#97-e</w:t>
            </w:r>
          </w:p>
        </w:tc>
      </w:tr>
      <w:tr w14:paraId="5A710C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69B126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n71A-n77(2A)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0725C7">
            <w:pPr>
              <w:pStyle w:val="53"/>
            </w:pPr>
            <w: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25516D">
            <w:pPr>
              <w:pStyle w:val="53"/>
            </w:pPr>
            <w: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CCDDA9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RAN5#102</w:t>
            </w:r>
          </w:p>
        </w:tc>
      </w:tr>
      <w:tr w14:paraId="76CD56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CF2432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n71A-n78A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89982A">
            <w:pPr>
              <w:pStyle w:val="53"/>
            </w:pPr>
            <w:r>
              <w:t>n78 (HD5), n71 (IMD5)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D599A1">
            <w:pPr>
              <w:pStyle w:val="53"/>
            </w:pPr>
            <w:r>
              <w:t>HD,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7CB188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RAN5#102</w:t>
            </w:r>
          </w:p>
        </w:tc>
      </w:tr>
      <w:tr w14:paraId="5F2AB7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59F0D2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n71A-n78(2A)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B55BEF">
            <w:pPr>
              <w:pStyle w:val="53"/>
            </w:pPr>
            <w: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C50350">
            <w:pPr>
              <w:pStyle w:val="53"/>
            </w:pPr>
            <w: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6BC5A6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RAN5#102</w:t>
            </w:r>
          </w:p>
        </w:tc>
      </w:tr>
      <w:tr w14:paraId="5EBEFE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12B398">
            <w:pPr>
              <w:pStyle w:val="53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CA_n78A-n79A PC2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6F6E8E">
            <w:pPr>
              <w:pStyle w:val="53"/>
            </w:pPr>
            <w:r>
              <w:t>n78 (CBI), n79(CBI)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DF75E7">
            <w:pPr>
              <w:pStyle w:val="53"/>
            </w:pPr>
            <w:r>
              <w:t>CBI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77580B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RAN5#103</w:t>
            </w:r>
          </w:p>
        </w:tc>
      </w:tr>
      <w:tr w14:paraId="5132DE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A816C1">
            <w:pPr>
              <w:pStyle w:val="53"/>
              <w:rPr>
                <w:rFonts w:eastAsia="宋体"/>
              </w:rPr>
            </w:pPr>
            <w:r>
              <w:rPr>
                <w:bCs/>
                <w:lang w:eastAsia="zh-CN"/>
              </w:rPr>
              <w:t>CA_n78A-n79A PC3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1C656A">
            <w:pPr>
              <w:pStyle w:val="53"/>
            </w:pPr>
            <w:r>
              <w:t>n78 (CBI), n79 (CBI)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2A717A">
            <w:pPr>
              <w:pStyle w:val="53"/>
            </w:pPr>
            <w:r>
              <w:t>CBI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8FC23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RAN5#103</w:t>
            </w:r>
          </w:p>
        </w:tc>
      </w:tr>
      <w:tr w14:paraId="0BC6F7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6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AE6019">
            <w:pPr>
              <w:pStyle w:val="67"/>
              <w:rPr>
                <w:lang w:eastAsia="sv-SE"/>
              </w:rPr>
            </w:pPr>
            <w:r>
              <w:t>NOTE 1:</w:t>
            </w:r>
            <w:r>
              <w:tab/>
            </w:r>
            <w:r>
              <w:t>Notations used</w:t>
            </w:r>
          </w:p>
          <w:p w14:paraId="4BBFFF89">
            <w:pPr>
              <w:pStyle w:val="67"/>
            </w:pPr>
            <w:r>
              <w:t>NE: Non-exception as defined in TS 38.101-1 [5], meaning single carrier NR requirements apply.</w:t>
            </w:r>
          </w:p>
          <w:p w14:paraId="0338E3E0">
            <w:pPr>
              <w:pStyle w:val="67"/>
            </w:pPr>
            <w:r>
              <w:t>HD: UL Harmonic Distortion, as defined in TS 38.101-1 [5], 7.3A.4</w:t>
            </w:r>
          </w:p>
          <w:p w14:paraId="084F80C5">
            <w:pPr>
              <w:pStyle w:val="67"/>
            </w:pPr>
            <w:r>
              <w:t>HM: RX Harmonic Mixing, as defined in TS 38.101-1 [5], 7.3A.4</w:t>
            </w:r>
          </w:p>
          <w:p w14:paraId="10991D0C">
            <w:pPr>
              <w:pStyle w:val="67"/>
            </w:pPr>
            <w:r>
              <w:t>IMD: Intermodulation Distortion, as defined in TS 38.101-1 [5], 7.3A.5</w:t>
            </w:r>
          </w:p>
          <w:p w14:paraId="2B72359E">
            <w:pPr>
              <w:pStyle w:val="67"/>
            </w:pPr>
            <w:r>
              <w:t>CBI: Cross Band Isolation, as defined in TS 38.101-1 [5], 7.3A.6</w:t>
            </w:r>
          </w:p>
          <w:p w14:paraId="14D95817">
            <w:pPr>
              <w:pStyle w:val="67"/>
            </w:pPr>
            <w:r>
              <w:t>NOTE 2: Exception for this band is tested with two carrier case.</w:t>
            </w:r>
          </w:p>
          <w:p w14:paraId="45D28BE1">
            <w:pPr>
              <w:pStyle w:val="67"/>
            </w:pPr>
            <w:r>
              <w:t>NOTE 3: Only single uplink analysed. IMD exception not yet covered.</w:t>
            </w:r>
          </w:p>
          <w:p w14:paraId="137DCC04">
            <w:pPr>
              <w:pStyle w:val="67"/>
            </w:pPr>
            <w:r>
              <w:t>NOTE 4: Exception for this configuration is tested only when the UE reports supporting Simultaneous Rx/Tx capability.</w:t>
            </w:r>
          </w:p>
        </w:tc>
      </w:tr>
    </w:tbl>
    <w:p w14:paraId="6A72AA71">
      <w:pPr>
        <w:rPr>
          <w:lang w:eastAsia="sv-SE"/>
        </w:rPr>
      </w:pPr>
    </w:p>
    <w:p w14:paraId="40EB81C1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 w14:paraId="447DF86F">
      <w:pPr>
        <w:rPr>
          <w:rFonts w:eastAsia="??"/>
          <w:color w:val="FF0000"/>
          <w:sz w:val="32"/>
          <w:highlight w:val="none"/>
        </w:rPr>
      </w:pPr>
    </w:p>
    <w:p w14:paraId="7E0D0739"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A24924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3B407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420EF8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CE3001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Luyang Zhao">
    <w15:presenceInfo w15:providerId="None" w15:userId="CMCC-Luya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3236C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496199"/>
    <w:rsid w:val="017E7215"/>
    <w:rsid w:val="01C47FF2"/>
    <w:rsid w:val="01DF5C17"/>
    <w:rsid w:val="02FC00DC"/>
    <w:rsid w:val="031D2985"/>
    <w:rsid w:val="031F40B3"/>
    <w:rsid w:val="032AB760"/>
    <w:rsid w:val="035B1959"/>
    <w:rsid w:val="0379447D"/>
    <w:rsid w:val="03D9468C"/>
    <w:rsid w:val="0506558F"/>
    <w:rsid w:val="05F43D64"/>
    <w:rsid w:val="068E3D63"/>
    <w:rsid w:val="069C5B8A"/>
    <w:rsid w:val="06AB4866"/>
    <w:rsid w:val="06D4065D"/>
    <w:rsid w:val="071E4F82"/>
    <w:rsid w:val="07697F02"/>
    <w:rsid w:val="089A7A4F"/>
    <w:rsid w:val="08CE6E25"/>
    <w:rsid w:val="090632F8"/>
    <w:rsid w:val="09293EF8"/>
    <w:rsid w:val="09802B26"/>
    <w:rsid w:val="099948FD"/>
    <w:rsid w:val="09C66138"/>
    <w:rsid w:val="0AA50DCD"/>
    <w:rsid w:val="0B3B75A4"/>
    <w:rsid w:val="0B571288"/>
    <w:rsid w:val="0C1F2E6E"/>
    <w:rsid w:val="0C2C4755"/>
    <w:rsid w:val="0C306C99"/>
    <w:rsid w:val="0CB76CDF"/>
    <w:rsid w:val="0D5D5D3D"/>
    <w:rsid w:val="0DDA40DB"/>
    <w:rsid w:val="0E1459BD"/>
    <w:rsid w:val="0E2E4B13"/>
    <w:rsid w:val="10EB0B12"/>
    <w:rsid w:val="11435F18"/>
    <w:rsid w:val="11B5604C"/>
    <w:rsid w:val="122715D7"/>
    <w:rsid w:val="12A715EE"/>
    <w:rsid w:val="13775E98"/>
    <w:rsid w:val="14FF296A"/>
    <w:rsid w:val="15497BD4"/>
    <w:rsid w:val="156E0E85"/>
    <w:rsid w:val="16583648"/>
    <w:rsid w:val="16C10575"/>
    <w:rsid w:val="175E3B80"/>
    <w:rsid w:val="1789364A"/>
    <w:rsid w:val="17DE4581"/>
    <w:rsid w:val="18416FA7"/>
    <w:rsid w:val="1BA116A2"/>
    <w:rsid w:val="1C8416D6"/>
    <w:rsid w:val="1D34061D"/>
    <w:rsid w:val="1D7B15F9"/>
    <w:rsid w:val="1EB81B4E"/>
    <w:rsid w:val="1F2C2BE9"/>
    <w:rsid w:val="1FDA771F"/>
    <w:rsid w:val="20CF42F8"/>
    <w:rsid w:val="22622E99"/>
    <w:rsid w:val="22837FA0"/>
    <w:rsid w:val="23295712"/>
    <w:rsid w:val="23353569"/>
    <w:rsid w:val="25121BFE"/>
    <w:rsid w:val="2598481D"/>
    <w:rsid w:val="2616389E"/>
    <w:rsid w:val="26165ECB"/>
    <w:rsid w:val="26406B15"/>
    <w:rsid w:val="26656C20"/>
    <w:rsid w:val="26AB74FD"/>
    <w:rsid w:val="26E34816"/>
    <w:rsid w:val="27AE4BA7"/>
    <w:rsid w:val="28170345"/>
    <w:rsid w:val="289171D1"/>
    <w:rsid w:val="2A463335"/>
    <w:rsid w:val="2A776112"/>
    <w:rsid w:val="2AC04438"/>
    <w:rsid w:val="2BB42B30"/>
    <w:rsid w:val="2C867F06"/>
    <w:rsid w:val="2CC03E7E"/>
    <w:rsid w:val="2CC63ED7"/>
    <w:rsid w:val="2E66503A"/>
    <w:rsid w:val="2F417A77"/>
    <w:rsid w:val="2F991A4B"/>
    <w:rsid w:val="3017391D"/>
    <w:rsid w:val="30BC2084"/>
    <w:rsid w:val="310F530C"/>
    <w:rsid w:val="3140320E"/>
    <w:rsid w:val="31790817"/>
    <w:rsid w:val="341E5273"/>
    <w:rsid w:val="34A12E66"/>
    <w:rsid w:val="34B8139C"/>
    <w:rsid w:val="362568E5"/>
    <w:rsid w:val="362A26FF"/>
    <w:rsid w:val="36382FD1"/>
    <w:rsid w:val="36A22CC5"/>
    <w:rsid w:val="36FF7041"/>
    <w:rsid w:val="3786627E"/>
    <w:rsid w:val="379A38EF"/>
    <w:rsid w:val="37B97622"/>
    <w:rsid w:val="37BD7490"/>
    <w:rsid w:val="37F65865"/>
    <w:rsid w:val="38350CDF"/>
    <w:rsid w:val="39024E77"/>
    <w:rsid w:val="39736E5A"/>
    <w:rsid w:val="397F2944"/>
    <w:rsid w:val="39C514C9"/>
    <w:rsid w:val="3A561F15"/>
    <w:rsid w:val="3A6B0310"/>
    <w:rsid w:val="3AE72A11"/>
    <w:rsid w:val="3B922E3E"/>
    <w:rsid w:val="3C0828F4"/>
    <w:rsid w:val="3CBA3F22"/>
    <w:rsid w:val="3D4F6633"/>
    <w:rsid w:val="3DF24E2F"/>
    <w:rsid w:val="3EB7C8FC"/>
    <w:rsid w:val="3EBA3A55"/>
    <w:rsid w:val="3EBD4E8D"/>
    <w:rsid w:val="3F0634CE"/>
    <w:rsid w:val="3FC02C90"/>
    <w:rsid w:val="411C5C8F"/>
    <w:rsid w:val="41A766E8"/>
    <w:rsid w:val="41A82799"/>
    <w:rsid w:val="43CC6DF1"/>
    <w:rsid w:val="452E2BA5"/>
    <w:rsid w:val="45B2544C"/>
    <w:rsid w:val="45BF5F6D"/>
    <w:rsid w:val="463329CC"/>
    <w:rsid w:val="46464F62"/>
    <w:rsid w:val="469F567E"/>
    <w:rsid w:val="46FF4110"/>
    <w:rsid w:val="4772571F"/>
    <w:rsid w:val="482E4E78"/>
    <w:rsid w:val="48325384"/>
    <w:rsid w:val="48744026"/>
    <w:rsid w:val="49162466"/>
    <w:rsid w:val="49806507"/>
    <w:rsid w:val="498B3497"/>
    <w:rsid w:val="4A535D5C"/>
    <w:rsid w:val="4AD2498A"/>
    <w:rsid w:val="4AE85DA1"/>
    <w:rsid w:val="4B9168E1"/>
    <w:rsid w:val="4BEB2265"/>
    <w:rsid w:val="4C0F3425"/>
    <w:rsid w:val="4C9D69A4"/>
    <w:rsid w:val="4CA01B2E"/>
    <w:rsid w:val="4F4E2E47"/>
    <w:rsid w:val="4F816C7C"/>
    <w:rsid w:val="4FED76D6"/>
    <w:rsid w:val="503E3CE8"/>
    <w:rsid w:val="50A73129"/>
    <w:rsid w:val="51473B18"/>
    <w:rsid w:val="51521CA7"/>
    <w:rsid w:val="521715DD"/>
    <w:rsid w:val="52A056D9"/>
    <w:rsid w:val="53A237D4"/>
    <w:rsid w:val="53BE1958"/>
    <w:rsid w:val="54817698"/>
    <w:rsid w:val="565C61CE"/>
    <w:rsid w:val="56B9437B"/>
    <w:rsid w:val="570578F8"/>
    <w:rsid w:val="57F9583D"/>
    <w:rsid w:val="58AC23C3"/>
    <w:rsid w:val="58F77187"/>
    <w:rsid w:val="59CB277C"/>
    <w:rsid w:val="5BAC5012"/>
    <w:rsid w:val="5BB5599A"/>
    <w:rsid w:val="5C2D4455"/>
    <w:rsid w:val="61952E5E"/>
    <w:rsid w:val="61E46F40"/>
    <w:rsid w:val="626335EE"/>
    <w:rsid w:val="62E1105D"/>
    <w:rsid w:val="632745D3"/>
    <w:rsid w:val="638A76A6"/>
    <w:rsid w:val="63F40659"/>
    <w:rsid w:val="64540B3D"/>
    <w:rsid w:val="64876A99"/>
    <w:rsid w:val="64A50183"/>
    <w:rsid w:val="651E0AE1"/>
    <w:rsid w:val="654D5BCA"/>
    <w:rsid w:val="65830595"/>
    <w:rsid w:val="66456E99"/>
    <w:rsid w:val="66653000"/>
    <w:rsid w:val="66C6054C"/>
    <w:rsid w:val="66D54CF2"/>
    <w:rsid w:val="672F645A"/>
    <w:rsid w:val="673644E6"/>
    <w:rsid w:val="675F76E3"/>
    <w:rsid w:val="67C307AB"/>
    <w:rsid w:val="680C4312"/>
    <w:rsid w:val="684F3109"/>
    <w:rsid w:val="69D97CAE"/>
    <w:rsid w:val="6A146A27"/>
    <w:rsid w:val="6BFBBB5D"/>
    <w:rsid w:val="6C6A6A92"/>
    <w:rsid w:val="6D984A10"/>
    <w:rsid w:val="6DFB42FF"/>
    <w:rsid w:val="6EF62701"/>
    <w:rsid w:val="6FC85EC7"/>
    <w:rsid w:val="6FEE6F79"/>
    <w:rsid w:val="716F2CD7"/>
    <w:rsid w:val="72173CAE"/>
    <w:rsid w:val="732B434B"/>
    <w:rsid w:val="738B7074"/>
    <w:rsid w:val="739C5B54"/>
    <w:rsid w:val="73E111A1"/>
    <w:rsid w:val="74082747"/>
    <w:rsid w:val="74E76CC4"/>
    <w:rsid w:val="753B0290"/>
    <w:rsid w:val="75597550"/>
    <w:rsid w:val="75C760AF"/>
    <w:rsid w:val="76786FB7"/>
    <w:rsid w:val="76AF17E9"/>
    <w:rsid w:val="76CC2F38"/>
    <w:rsid w:val="770A308B"/>
    <w:rsid w:val="771F161C"/>
    <w:rsid w:val="77F13D7A"/>
    <w:rsid w:val="780D1CA3"/>
    <w:rsid w:val="78A10AF0"/>
    <w:rsid w:val="79714B41"/>
    <w:rsid w:val="797B776E"/>
    <w:rsid w:val="797C5787"/>
    <w:rsid w:val="79D31349"/>
    <w:rsid w:val="7A427572"/>
    <w:rsid w:val="7A5565DC"/>
    <w:rsid w:val="7AF16597"/>
    <w:rsid w:val="7B23446B"/>
    <w:rsid w:val="7BD14C58"/>
    <w:rsid w:val="7BDD5D9A"/>
    <w:rsid w:val="7BFF6EEF"/>
    <w:rsid w:val="7CA639EC"/>
    <w:rsid w:val="7D400D02"/>
    <w:rsid w:val="7DBB2757"/>
    <w:rsid w:val="7E3316A2"/>
    <w:rsid w:val="7E4A0D41"/>
    <w:rsid w:val="7EFFA8F1"/>
    <w:rsid w:val="7F2F6A35"/>
    <w:rsid w:val="7F6D009E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CMCC-Luyang Zhao</cp:lastModifiedBy>
  <cp:lastPrinted>2411-12-31T15:00:00Z</cp:lastPrinted>
  <dcterms:modified xsi:type="dcterms:W3CDTF">2025-08-12T08:13:10Z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2052-12.8.2.18205</vt:lpwstr>
  </property>
  <property fmtid="{D5CDD505-2E9C-101B-9397-08002B2CF9AE}" pid="22" name="ICV">
    <vt:lpwstr>B4C2858E9BDA48ABAAAAFFC2A2F1A48D</vt:lpwstr>
  </property>
</Properties>
</file>